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0B560" w14:textId="77777777" w:rsidR="00654876" w:rsidRPr="00796F19" w:rsidRDefault="00654876" w:rsidP="00056A88">
      <w:pPr>
        <w:tabs>
          <w:tab w:val="left" w:pos="5670"/>
        </w:tabs>
        <w:ind w:firstLine="6096"/>
        <w:rPr>
          <w:b/>
          <w:sz w:val="24"/>
        </w:rPr>
      </w:pPr>
      <w:r w:rsidRPr="00796F19">
        <w:rPr>
          <w:b/>
          <w:sz w:val="24"/>
          <w:szCs w:val="24"/>
        </w:rPr>
        <w:t xml:space="preserve">Додаток </w:t>
      </w:r>
      <w:r w:rsidRPr="00796F19">
        <w:rPr>
          <w:b/>
          <w:sz w:val="24"/>
        </w:rPr>
        <w:t>4</w:t>
      </w:r>
    </w:p>
    <w:p w14:paraId="157B1D69" w14:textId="77777777" w:rsidR="00654876" w:rsidRPr="00796F19" w:rsidRDefault="00654876" w:rsidP="00056A88">
      <w:pPr>
        <w:pStyle w:val="a3"/>
        <w:ind w:left="6096"/>
        <w:jc w:val="left"/>
        <w:rPr>
          <w:sz w:val="24"/>
        </w:rPr>
      </w:pPr>
      <w:r w:rsidRPr="00796F19">
        <w:rPr>
          <w:sz w:val="24"/>
          <w:szCs w:val="24"/>
        </w:rPr>
        <w:t>до Договору споживача про надання послуг з розподілу</w:t>
      </w:r>
      <w:r w:rsidR="007A6F47" w:rsidRPr="00796F19">
        <w:rPr>
          <w:sz w:val="24"/>
          <w:szCs w:val="24"/>
        </w:rPr>
        <w:t xml:space="preserve"> (передачі)</w:t>
      </w:r>
      <w:r w:rsidRPr="00796F19">
        <w:rPr>
          <w:sz w:val="24"/>
          <w:szCs w:val="24"/>
        </w:rPr>
        <w:t xml:space="preserve"> електричної енергії</w:t>
      </w:r>
    </w:p>
    <w:p w14:paraId="2F241073" w14:textId="77777777" w:rsidR="00654876" w:rsidRPr="00796F19" w:rsidRDefault="00654876" w:rsidP="00673A52">
      <w:pPr>
        <w:tabs>
          <w:tab w:val="left" w:pos="0"/>
        </w:tabs>
        <w:jc w:val="both"/>
        <w:rPr>
          <w:b/>
          <w:sz w:val="24"/>
        </w:rPr>
      </w:pPr>
    </w:p>
    <w:p w14:paraId="1597D450" w14:textId="77777777" w:rsidR="00654876" w:rsidRPr="00796F19" w:rsidRDefault="00654876" w:rsidP="00056A88">
      <w:pPr>
        <w:pStyle w:val="a3"/>
        <w:spacing w:before="120" w:after="120"/>
        <w:rPr>
          <w:b/>
          <w:sz w:val="24"/>
          <w:szCs w:val="24"/>
        </w:rPr>
      </w:pPr>
      <w:r w:rsidRPr="00796F19">
        <w:rPr>
          <w:b/>
          <w:sz w:val="24"/>
          <w:szCs w:val="24"/>
        </w:rPr>
        <w:t xml:space="preserve">Порядок розрахунків </w:t>
      </w:r>
    </w:p>
    <w:p w14:paraId="7CB8ADF1" w14:textId="77777777" w:rsidR="00654876" w:rsidRPr="00796F19" w:rsidRDefault="00654876" w:rsidP="00673A52">
      <w:pPr>
        <w:ind w:firstLine="720"/>
        <w:rPr>
          <w:sz w:val="24"/>
        </w:rPr>
      </w:pPr>
    </w:p>
    <w:p w14:paraId="53F5EF2F" w14:textId="1208760F" w:rsidR="00905F51" w:rsidRPr="00796F19" w:rsidRDefault="00905F51" w:rsidP="00EE2D9E">
      <w:pPr>
        <w:pStyle w:val="21"/>
        <w:numPr>
          <w:ilvl w:val="0"/>
          <w:numId w:val="1"/>
        </w:numPr>
        <w:ind w:left="0" w:firstLine="0"/>
        <w:rPr>
          <w:sz w:val="24"/>
          <w:szCs w:val="24"/>
        </w:rPr>
      </w:pPr>
      <w:r w:rsidRPr="00796F19">
        <w:rPr>
          <w:sz w:val="24"/>
          <w:szCs w:val="24"/>
        </w:rPr>
        <w:t>Сума оплати послуг з розподілу визначається виходячи з обсягу електричної енергії, розподіленої Оператором системи розподілу, та тарифу на розподіл електричної енергії.</w:t>
      </w:r>
    </w:p>
    <w:p w14:paraId="1CE5C900" w14:textId="77777777" w:rsidR="00434830" w:rsidRPr="00796F19" w:rsidRDefault="00654876" w:rsidP="00EE2D9E">
      <w:pPr>
        <w:pStyle w:val="21"/>
        <w:numPr>
          <w:ilvl w:val="0"/>
          <w:numId w:val="1"/>
        </w:numPr>
        <w:ind w:left="0" w:firstLine="0"/>
        <w:rPr>
          <w:sz w:val="24"/>
          <w:szCs w:val="24"/>
        </w:rPr>
      </w:pPr>
      <w:r w:rsidRPr="00796F19">
        <w:rPr>
          <w:sz w:val="24"/>
          <w:szCs w:val="24"/>
        </w:rPr>
        <w:t>Тариф</w:t>
      </w:r>
      <w:r w:rsidR="00905F51" w:rsidRPr="00796F19">
        <w:rPr>
          <w:sz w:val="24"/>
          <w:szCs w:val="24"/>
        </w:rPr>
        <w:t>и</w:t>
      </w:r>
      <w:r w:rsidRPr="00796F19">
        <w:rPr>
          <w:sz w:val="24"/>
          <w:szCs w:val="24"/>
        </w:rPr>
        <w:t xml:space="preserve"> (цін</w:t>
      </w:r>
      <w:r w:rsidR="00905F51" w:rsidRPr="00796F19">
        <w:rPr>
          <w:sz w:val="24"/>
          <w:szCs w:val="24"/>
        </w:rPr>
        <w:t>и</w:t>
      </w:r>
      <w:r w:rsidR="00434830" w:rsidRPr="00796F19">
        <w:rPr>
          <w:sz w:val="24"/>
          <w:szCs w:val="24"/>
        </w:rPr>
        <w:t>) за послуги з розподілу електричної енергії на ринку електричної енергії встановлюються Регулятором та розміщуються на офіційному сайті Оператора системи розподілу.</w:t>
      </w:r>
    </w:p>
    <w:p w14:paraId="365CC032" w14:textId="183FE40C" w:rsidR="000031AB" w:rsidRPr="00796F19" w:rsidRDefault="008A110A" w:rsidP="00EE2D9E">
      <w:pPr>
        <w:pStyle w:val="21"/>
        <w:numPr>
          <w:ilvl w:val="0"/>
          <w:numId w:val="1"/>
        </w:numPr>
        <w:ind w:left="0" w:firstLine="0"/>
        <w:rPr>
          <w:sz w:val="24"/>
          <w:szCs w:val="24"/>
        </w:rPr>
      </w:pPr>
      <w:r w:rsidRPr="00796F19">
        <w:rPr>
          <w:sz w:val="24"/>
          <w:szCs w:val="24"/>
        </w:rPr>
        <w:t xml:space="preserve">Розрахунки за послуги з розподілу електричної енергії здійснюються </w:t>
      </w:r>
      <w:r w:rsidR="00434830" w:rsidRPr="00796F19">
        <w:rPr>
          <w:sz w:val="24"/>
          <w:szCs w:val="24"/>
        </w:rPr>
        <w:t xml:space="preserve">у грошовій формі </w:t>
      </w:r>
      <w:r w:rsidRPr="00796F19">
        <w:rPr>
          <w:sz w:val="24"/>
          <w:szCs w:val="24"/>
        </w:rPr>
        <w:t>за розрахунковий період</w:t>
      </w:r>
      <w:r w:rsidR="000031AB" w:rsidRPr="00796F19">
        <w:rPr>
          <w:sz w:val="24"/>
          <w:szCs w:val="24"/>
        </w:rPr>
        <w:t>, який становить один календарний місяць</w:t>
      </w:r>
      <w:r w:rsidR="0014622C" w:rsidRPr="00796F19">
        <w:rPr>
          <w:sz w:val="24"/>
          <w:szCs w:val="24"/>
        </w:rPr>
        <w:t>.</w:t>
      </w:r>
      <w:r w:rsidR="00654876" w:rsidRPr="00796F19">
        <w:rPr>
          <w:sz w:val="24"/>
          <w:szCs w:val="24"/>
        </w:rPr>
        <w:t xml:space="preserve"> </w:t>
      </w:r>
      <w:r w:rsidR="000031AB" w:rsidRPr="00796F19">
        <w:rPr>
          <w:sz w:val="24"/>
          <w:szCs w:val="24"/>
        </w:rPr>
        <w:t>На період до дати впровадження повномасштабного ринку електричної енергії, не побутовий споживач, звіти про покази засобів обліку може надавати у дати, встановлені</w:t>
      </w:r>
      <w:r w:rsidR="00A8029B">
        <w:rPr>
          <w:sz w:val="24"/>
          <w:szCs w:val="24"/>
        </w:rPr>
        <w:t xml:space="preserve"> </w:t>
      </w:r>
      <w:r w:rsidR="000031AB" w:rsidRPr="00796F19">
        <w:rPr>
          <w:sz w:val="24"/>
          <w:szCs w:val="24"/>
        </w:rPr>
        <w:t>договором про постачання електричної енергії, що діяв станом на 3</w:t>
      </w:r>
      <w:r w:rsidR="00296C27" w:rsidRPr="00796F19">
        <w:rPr>
          <w:sz w:val="24"/>
          <w:szCs w:val="24"/>
        </w:rPr>
        <w:t>1</w:t>
      </w:r>
      <w:r w:rsidR="000031AB" w:rsidRPr="00796F19">
        <w:rPr>
          <w:sz w:val="24"/>
          <w:szCs w:val="24"/>
        </w:rPr>
        <w:t xml:space="preserve"> </w:t>
      </w:r>
      <w:r w:rsidR="00296C27" w:rsidRPr="00796F19">
        <w:rPr>
          <w:sz w:val="24"/>
          <w:szCs w:val="24"/>
        </w:rPr>
        <w:t>грудня</w:t>
      </w:r>
      <w:r w:rsidR="000031AB" w:rsidRPr="00796F19">
        <w:rPr>
          <w:sz w:val="24"/>
          <w:szCs w:val="24"/>
        </w:rPr>
        <w:t xml:space="preserve"> 2018 року, до отримання окремого повідомлення від Оператора системи розподілу про зміну відповідної дати</w:t>
      </w:r>
      <w:r w:rsidR="00EE2D9E" w:rsidRPr="00796F19">
        <w:rPr>
          <w:sz w:val="24"/>
          <w:szCs w:val="24"/>
        </w:rPr>
        <w:t xml:space="preserve"> або за погодженням Сторін. </w:t>
      </w:r>
    </w:p>
    <w:p w14:paraId="1F4604AD" w14:textId="77777777" w:rsidR="008E6F6F" w:rsidRPr="00796F19" w:rsidRDefault="002F0B77" w:rsidP="00EE2D9E">
      <w:pPr>
        <w:pStyle w:val="21"/>
        <w:numPr>
          <w:ilvl w:val="0"/>
          <w:numId w:val="1"/>
        </w:numPr>
        <w:ind w:left="0" w:firstLine="0"/>
        <w:rPr>
          <w:sz w:val="24"/>
          <w:szCs w:val="24"/>
        </w:rPr>
      </w:pPr>
      <w:r w:rsidRPr="00796F19">
        <w:rPr>
          <w:sz w:val="24"/>
          <w:szCs w:val="24"/>
        </w:rPr>
        <w:t>Оплата послуг з розподілу електричної енергії</w:t>
      </w:r>
      <w:r w:rsidRPr="00796F19">
        <w:rPr>
          <w:sz w:val="24"/>
        </w:rPr>
        <w:t xml:space="preserve"> </w:t>
      </w:r>
      <w:r w:rsidRPr="00796F19">
        <w:rPr>
          <w:sz w:val="24"/>
          <w:szCs w:val="24"/>
        </w:rPr>
        <w:t>здійснюється Споживачем</w:t>
      </w:r>
      <w:r w:rsidR="00BB30CB" w:rsidRPr="00796F19">
        <w:rPr>
          <w:sz w:val="24"/>
          <w:szCs w:val="24"/>
        </w:rPr>
        <w:t xml:space="preserve"> </w:t>
      </w:r>
      <w:r w:rsidRPr="00796F19">
        <w:rPr>
          <w:sz w:val="24"/>
          <w:szCs w:val="24"/>
        </w:rPr>
        <w:t>у формі попередньої оплати</w:t>
      </w:r>
      <w:r w:rsidR="00A04AF8" w:rsidRPr="00796F19">
        <w:rPr>
          <w:sz w:val="24"/>
          <w:szCs w:val="24"/>
        </w:rPr>
        <w:t xml:space="preserve"> (крім побутових споживачів та суб'єктів господарювання, предметом діяльності яких є надання житлово-комунальних послуг населенню, у межах наданих населенню послуг, установ та організаці</w:t>
      </w:r>
      <w:r w:rsidR="00DC59D9" w:rsidRPr="00796F19">
        <w:rPr>
          <w:sz w:val="24"/>
          <w:szCs w:val="24"/>
        </w:rPr>
        <w:t>й</w:t>
      </w:r>
      <w:r w:rsidR="00A04AF8" w:rsidRPr="00796F19">
        <w:rPr>
          <w:sz w:val="24"/>
          <w:szCs w:val="24"/>
        </w:rPr>
        <w:t>, які утримуються за рахунок коштів (внесків) населення)</w:t>
      </w:r>
      <w:r w:rsidR="004A6E2E" w:rsidRPr="00796F19">
        <w:rPr>
          <w:sz w:val="24"/>
          <w:szCs w:val="24"/>
        </w:rPr>
        <w:t>, якщо інше не узгоджене Сторонами.</w:t>
      </w:r>
    </w:p>
    <w:p w14:paraId="5C2E1166" w14:textId="7921CC61" w:rsidR="00030994" w:rsidRPr="00796F19" w:rsidRDefault="00030994" w:rsidP="00F77D5C">
      <w:pPr>
        <w:pStyle w:val="21"/>
        <w:numPr>
          <w:ilvl w:val="0"/>
          <w:numId w:val="1"/>
        </w:numPr>
        <w:ind w:left="0" w:firstLine="0"/>
        <w:rPr>
          <w:sz w:val="24"/>
        </w:rPr>
      </w:pPr>
      <w:r w:rsidRPr="00796F19">
        <w:rPr>
          <w:sz w:val="24"/>
          <w:szCs w:val="24"/>
        </w:rPr>
        <w:t xml:space="preserve">Сума авансового платежу або попередньої оплати (якщо застосовується) визначається на основі фактичних значень обсягу розподіленої електричної енергії за відповідний попередній період. Якщо авансовий платіж розраховується для </w:t>
      </w:r>
      <w:r w:rsidR="00FD7F83" w:rsidRPr="00796F19">
        <w:rPr>
          <w:sz w:val="24"/>
          <w:szCs w:val="24"/>
        </w:rPr>
        <w:t>С</w:t>
      </w:r>
      <w:r w:rsidRPr="00796F19">
        <w:rPr>
          <w:sz w:val="24"/>
          <w:szCs w:val="24"/>
        </w:rPr>
        <w:t xml:space="preserve">поживача, фактичне значення обсягу розподіленої електричної енергії якого за попередній період дорівнює </w:t>
      </w:r>
      <w:r w:rsidR="00EE2D9E" w:rsidRPr="00796F19">
        <w:rPr>
          <w:sz w:val="24"/>
          <w:szCs w:val="24"/>
        </w:rPr>
        <w:t>«</w:t>
      </w:r>
      <w:r w:rsidRPr="00796F19">
        <w:rPr>
          <w:sz w:val="24"/>
          <w:szCs w:val="24"/>
        </w:rPr>
        <w:t>0</w:t>
      </w:r>
      <w:r w:rsidR="00EE2D9E" w:rsidRPr="00796F19">
        <w:rPr>
          <w:sz w:val="24"/>
          <w:szCs w:val="24"/>
        </w:rPr>
        <w:t>»</w:t>
      </w:r>
      <w:r w:rsidRPr="00796F19">
        <w:rPr>
          <w:sz w:val="24"/>
          <w:szCs w:val="24"/>
        </w:rPr>
        <w:t xml:space="preserve"> (або для нових споживачів), сума авансового платежу або попередньої оплати визначається на основі розрахункових значень обсягу розподіленої електричної енергії на наступний період.</w:t>
      </w:r>
      <w:r w:rsidR="007C4980" w:rsidRPr="00796F19">
        <w:rPr>
          <w:sz w:val="24"/>
          <w:szCs w:val="24"/>
        </w:rPr>
        <w:t xml:space="preserve"> </w:t>
      </w:r>
      <w:r w:rsidR="00147B91" w:rsidRPr="00796F19">
        <w:rPr>
          <w:sz w:val="24"/>
          <w:szCs w:val="24"/>
        </w:rPr>
        <w:t>У разі, якщо фактичні значення обсягу розподіленої електричної енергії за відповідний попередній період є меншими ніж розмір</w:t>
      </w:r>
      <w:r w:rsidR="00A8029B">
        <w:rPr>
          <w:sz w:val="24"/>
          <w:szCs w:val="24"/>
        </w:rPr>
        <w:t xml:space="preserve"> </w:t>
      </w:r>
      <w:r w:rsidR="004A6E2E" w:rsidRPr="00796F19">
        <w:rPr>
          <w:sz w:val="24"/>
          <w:szCs w:val="24"/>
        </w:rPr>
        <w:t>оч</w:t>
      </w:r>
      <w:r w:rsidR="00796F19">
        <w:rPr>
          <w:sz w:val="24"/>
          <w:szCs w:val="24"/>
        </w:rPr>
        <w:t>і</w:t>
      </w:r>
      <w:r w:rsidR="004A6E2E" w:rsidRPr="00796F19">
        <w:rPr>
          <w:sz w:val="24"/>
          <w:szCs w:val="24"/>
        </w:rPr>
        <w:t>куваних</w:t>
      </w:r>
      <w:r w:rsidR="00796F19">
        <w:rPr>
          <w:sz w:val="24"/>
          <w:szCs w:val="24"/>
        </w:rPr>
        <w:t xml:space="preserve"> </w:t>
      </w:r>
      <w:r w:rsidR="00147B91" w:rsidRPr="00796F19">
        <w:rPr>
          <w:sz w:val="24"/>
          <w:szCs w:val="24"/>
        </w:rPr>
        <w:t xml:space="preserve">обсягів споживання на цей же попередній період, </w:t>
      </w:r>
      <w:r w:rsidR="004A6E2E" w:rsidRPr="00796F19">
        <w:rPr>
          <w:sz w:val="24"/>
          <w:szCs w:val="24"/>
        </w:rPr>
        <w:t>наданих споживачем,</w:t>
      </w:r>
      <w:r w:rsidR="00A8029B">
        <w:rPr>
          <w:sz w:val="24"/>
          <w:szCs w:val="24"/>
        </w:rPr>
        <w:t xml:space="preserve"> </w:t>
      </w:r>
      <w:r w:rsidR="00147B91" w:rsidRPr="007F6B28">
        <w:rPr>
          <w:sz w:val="24"/>
          <w:szCs w:val="24"/>
        </w:rPr>
        <w:t>то визначення суми авансового платежу</w:t>
      </w:r>
      <w:r w:rsidR="004A6E2E" w:rsidRPr="00796F19">
        <w:rPr>
          <w:sz w:val="24"/>
          <w:szCs w:val="24"/>
        </w:rPr>
        <w:t xml:space="preserve"> або попередньої оплати</w:t>
      </w:r>
      <w:r w:rsidR="00796F19">
        <w:rPr>
          <w:sz w:val="24"/>
          <w:szCs w:val="24"/>
        </w:rPr>
        <w:t xml:space="preserve"> </w:t>
      </w:r>
      <w:r w:rsidR="004A6E2E" w:rsidRPr="00796F19">
        <w:rPr>
          <w:sz w:val="24"/>
          <w:szCs w:val="24"/>
        </w:rPr>
        <w:t>здійснюється на</w:t>
      </w:r>
      <w:r w:rsidR="00796F19">
        <w:rPr>
          <w:sz w:val="24"/>
          <w:szCs w:val="24"/>
        </w:rPr>
        <w:t xml:space="preserve"> </w:t>
      </w:r>
      <w:r w:rsidR="004A6E2E" w:rsidRPr="00796F19">
        <w:rPr>
          <w:sz w:val="24"/>
          <w:szCs w:val="24"/>
        </w:rPr>
        <w:t xml:space="preserve">підставі очікуваних обсягів споживання </w:t>
      </w:r>
      <w:r w:rsidR="00796F19" w:rsidRPr="00796F19">
        <w:rPr>
          <w:sz w:val="24"/>
          <w:szCs w:val="24"/>
        </w:rPr>
        <w:t>електричної</w:t>
      </w:r>
      <w:r w:rsidR="004A6E2E" w:rsidRPr="00796F19">
        <w:rPr>
          <w:sz w:val="24"/>
          <w:szCs w:val="24"/>
        </w:rPr>
        <w:t xml:space="preserve"> енергії на цей період. </w:t>
      </w:r>
    </w:p>
    <w:p w14:paraId="6E5E6ADE" w14:textId="7836FBC6" w:rsidR="00841994" w:rsidRDefault="00841994" w:rsidP="00EE2D9E">
      <w:pPr>
        <w:pStyle w:val="21"/>
        <w:numPr>
          <w:ilvl w:val="0"/>
          <w:numId w:val="1"/>
        </w:numPr>
        <w:ind w:left="0" w:firstLine="0"/>
        <w:rPr>
          <w:sz w:val="24"/>
          <w:szCs w:val="24"/>
        </w:rPr>
      </w:pPr>
      <w:r w:rsidRPr="00796F19">
        <w:rPr>
          <w:sz w:val="24"/>
          <w:szCs w:val="24"/>
        </w:rPr>
        <w:t xml:space="preserve">Оплата </w:t>
      </w:r>
      <w:r w:rsidR="005257EE" w:rsidRPr="00796F19">
        <w:rPr>
          <w:sz w:val="24"/>
          <w:szCs w:val="24"/>
        </w:rPr>
        <w:t xml:space="preserve">послуг з розподілу електричної енергії здійснюється Споживачем на підставі виставлених </w:t>
      </w:r>
      <w:r w:rsidR="004A6E2E" w:rsidRPr="004A6550">
        <w:rPr>
          <w:color w:val="000000" w:themeColor="text1"/>
          <w:sz w:val="24"/>
          <w:szCs w:val="24"/>
        </w:rPr>
        <w:t>О</w:t>
      </w:r>
      <w:r w:rsidR="00C23A5F">
        <w:rPr>
          <w:color w:val="000000" w:themeColor="text1"/>
          <w:sz w:val="24"/>
          <w:szCs w:val="24"/>
        </w:rPr>
        <w:t>ператором системи розподілу</w:t>
      </w:r>
      <w:r w:rsidR="004A6E2E" w:rsidRPr="00796F19">
        <w:rPr>
          <w:sz w:val="24"/>
          <w:szCs w:val="24"/>
        </w:rPr>
        <w:t xml:space="preserve"> </w:t>
      </w:r>
      <w:r w:rsidR="005257EE" w:rsidRPr="00796F19">
        <w:rPr>
          <w:sz w:val="24"/>
          <w:szCs w:val="24"/>
        </w:rPr>
        <w:t xml:space="preserve">платіжних документів </w:t>
      </w:r>
      <w:r w:rsidRPr="00796F19">
        <w:rPr>
          <w:sz w:val="24"/>
          <w:szCs w:val="24"/>
        </w:rPr>
        <w:t>у строки</w:t>
      </w:r>
      <w:r w:rsidR="005257EE" w:rsidRPr="00796F19">
        <w:rPr>
          <w:sz w:val="24"/>
          <w:szCs w:val="24"/>
        </w:rPr>
        <w:t>,</w:t>
      </w:r>
      <w:r w:rsidRPr="00796F19">
        <w:rPr>
          <w:sz w:val="24"/>
          <w:szCs w:val="24"/>
        </w:rPr>
        <w:t xml:space="preserve"> визначені в</w:t>
      </w:r>
      <w:r w:rsidR="005257EE" w:rsidRPr="00796F19">
        <w:rPr>
          <w:sz w:val="24"/>
          <w:szCs w:val="24"/>
        </w:rPr>
        <w:t xml:space="preserve"> цих платіжних документах</w:t>
      </w:r>
      <w:r w:rsidRPr="00796F19">
        <w:rPr>
          <w:sz w:val="24"/>
          <w:szCs w:val="24"/>
        </w:rPr>
        <w:t xml:space="preserve">, </w:t>
      </w:r>
      <w:r w:rsidR="005257EE" w:rsidRPr="00796F19">
        <w:rPr>
          <w:sz w:val="24"/>
          <w:szCs w:val="24"/>
        </w:rPr>
        <w:t>які не можуть бути меншими за 5 днів з дня надання такого платіжного документа Споживачу.</w:t>
      </w:r>
    </w:p>
    <w:p w14:paraId="46BD4177" w14:textId="2BA89148" w:rsidR="00673A52" w:rsidRPr="00673A52" w:rsidRDefault="00673A52" w:rsidP="00DA3350">
      <w:pPr>
        <w:pStyle w:val="21"/>
        <w:numPr>
          <w:ilvl w:val="1"/>
          <w:numId w:val="1"/>
        </w:numPr>
        <w:ind w:left="426"/>
        <w:rPr>
          <w:sz w:val="24"/>
          <w:szCs w:val="24"/>
        </w:rPr>
      </w:pPr>
      <w:r w:rsidRPr="00922B5D">
        <w:rPr>
          <w:color w:val="000000"/>
          <w:sz w:val="24"/>
          <w:szCs w:val="24"/>
        </w:rPr>
        <w:t xml:space="preserve">Споживач повідомляє Оператора системи </w:t>
      </w:r>
      <w:r w:rsidR="00C23A5F">
        <w:rPr>
          <w:color w:val="000000"/>
          <w:sz w:val="24"/>
          <w:szCs w:val="24"/>
        </w:rPr>
        <w:t xml:space="preserve">розподілу </w:t>
      </w:r>
      <w:r w:rsidRPr="00922B5D">
        <w:rPr>
          <w:color w:val="000000"/>
          <w:sz w:val="24"/>
          <w:szCs w:val="24"/>
        </w:rPr>
        <w:t>про обрання та про зміну форми оплати за послугу з розподілу «забезпечується Постачальником» або «забезпечується Споживачем» за 5 календарних днів до очікуваної дати такої зміни, що передбачено обраною комерційною пропозицією та є невід’ємним додатком до Договору про постачання електричної енергії.</w:t>
      </w:r>
    </w:p>
    <w:p w14:paraId="65853BCF" w14:textId="7065D5A9" w:rsidR="00673A52" w:rsidRPr="00673A52" w:rsidRDefault="00673A52" w:rsidP="00DA3350">
      <w:pPr>
        <w:pStyle w:val="21"/>
        <w:numPr>
          <w:ilvl w:val="1"/>
          <w:numId w:val="1"/>
        </w:numPr>
        <w:ind w:left="426"/>
        <w:rPr>
          <w:sz w:val="24"/>
          <w:szCs w:val="24"/>
        </w:rPr>
      </w:pPr>
      <w:r w:rsidRPr="00922B5D">
        <w:rPr>
          <w:color w:val="000000"/>
          <w:sz w:val="24"/>
          <w:szCs w:val="24"/>
        </w:rPr>
        <w:t xml:space="preserve">У разі зміни форми оплати за послугу з розподілу з «забезпечується Постачальником» на «забезпечується Споживачем», Споживач зобов’язаний провести самостійно оплату вартості послуг з розподілу  Оператору системи розподілу розраховану у відповідності з п.5 цього Додатку або на підставі </w:t>
      </w:r>
      <w:r w:rsidR="000C66E3">
        <w:rPr>
          <w:color w:val="000000"/>
          <w:sz w:val="24"/>
          <w:szCs w:val="24"/>
        </w:rPr>
        <w:t>рахунку від Оператора системи розподілу</w:t>
      </w:r>
      <w:r w:rsidRPr="00922B5D">
        <w:rPr>
          <w:color w:val="000000"/>
          <w:sz w:val="24"/>
          <w:szCs w:val="24"/>
        </w:rPr>
        <w:t xml:space="preserve">. </w:t>
      </w:r>
    </w:p>
    <w:p w14:paraId="1664CEBC" w14:textId="77777777" w:rsidR="00673A52" w:rsidRDefault="00673A52" w:rsidP="00DA3350">
      <w:pPr>
        <w:pStyle w:val="21"/>
        <w:numPr>
          <w:ilvl w:val="1"/>
          <w:numId w:val="1"/>
        </w:numPr>
        <w:tabs>
          <w:tab w:val="left" w:pos="851"/>
        </w:tabs>
        <w:ind w:left="426"/>
        <w:rPr>
          <w:sz w:val="24"/>
          <w:szCs w:val="24"/>
        </w:rPr>
      </w:pPr>
      <w:r w:rsidRPr="00A062C9">
        <w:rPr>
          <w:sz w:val="24"/>
          <w:szCs w:val="24"/>
        </w:rPr>
        <w:t>В залежності від обраного способу обміну документами між Сторонами відповідно до п. 13 цього Додатку датою отримання платіжного документа є:</w:t>
      </w:r>
    </w:p>
    <w:p w14:paraId="345BCBF4" w14:textId="0BE1F3A4" w:rsidR="00673A52" w:rsidRDefault="00673A52" w:rsidP="00DA3350">
      <w:pPr>
        <w:pStyle w:val="21"/>
        <w:numPr>
          <w:ilvl w:val="2"/>
          <w:numId w:val="1"/>
        </w:numPr>
        <w:tabs>
          <w:tab w:val="left" w:pos="851"/>
        </w:tabs>
        <w:ind w:left="1134"/>
        <w:rPr>
          <w:sz w:val="24"/>
          <w:szCs w:val="24"/>
        </w:rPr>
      </w:pPr>
      <w:r w:rsidRPr="00A062C9">
        <w:rPr>
          <w:sz w:val="24"/>
          <w:szCs w:val="24"/>
        </w:rPr>
        <w:t xml:space="preserve">в паперовому вигляді – дата, зазначена Споживачем на другому примірнику чи на відривному корінці платіжного документа при його отриманні в безпосередньо ОСР </w:t>
      </w:r>
      <w:r w:rsidR="003013B0" w:rsidRPr="00A8029B">
        <w:rPr>
          <w:lang w:val="ru-RU"/>
        </w:rPr>
        <w:t xml:space="preserve">(в </w:t>
      </w:r>
      <w:proofErr w:type="spellStart"/>
      <w:r w:rsidR="003013B0" w:rsidRPr="00A8029B">
        <w:rPr>
          <w:lang w:val="ru-RU"/>
        </w:rPr>
        <w:t>т.ч</w:t>
      </w:r>
      <w:proofErr w:type="spellEnd"/>
      <w:r w:rsidR="003013B0" w:rsidRPr="00A8029B">
        <w:rPr>
          <w:lang w:val="ru-RU"/>
        </w:rPr>
        <w:t xml:space="preserve">. ЦОК) </w:t>
      </w:r>
      <w:r w:rsidRPr="00A8029B">
        <w:rPr>
          <w:sz w:val="24"/>
          <w:szCs w:val="24"/>
        </w:rPr>
        <w:t>або</w:t>
      </w:r>
      <w:r w:rsidRPr="00A062C9">
        <w:rPr>
          <w:sz w:val="24"/>
          <w:szCs w:val="24"/>
        </w:rPr>
        <w:t xml:space="preserve"> </w:t>
      </w:r>
      <w:r w:rsidR="00A8029B">
        <w:rPr>
          <w:sz w:val="24"/>
          <w:szCs w:val="24"/>
        </w:rPr>
        <w:t>п’ятий</w:t>
      </w:r>
      <w:r w:rsidRPr="00A062C9">
        <w:rPr>
          <w:sz w:val="24"/>
          <w:szCs w:val="24"/>
        </w:rPr>
        <w:t xml:space="preserve"> календарний день від дати його отримання поштовим відділенням зв’язку, в якому обслуговується Споживач (у разі направлення поштою рекомендованим листом);</w:t>
      </w:r>
    </w:p>
    <w:p w14:paraId="40AC1852" w14:textId="63943E2C" w:rsidR="00673A52" w:rsidRPr="00922B5D" w:rsidRDefault="00673A52" w:rsidP="00DA3350">
      <w:pPr>
        <w:pStyle w:val="21"/>
        <w:numPr>
          <w:ilvl w:val="2"/>
          <w:numId w:val="1"/>
        </w:numPr>
        <w:tabs>
          <w:tab w:val="left" w:pos="851"/>
        </w:tabs>
        <w:ind w:left="1134"/>
        <w:rPr>
          <w:sz w:val="24"/>
          <w:szCs w:val="24"/>
        </w:rPr>
      </w:pPr>
      <w:r w:rsidRPr="00A062C9">
        <w:rPr>
          <w:sz w:val="24"/>
          <w:szCs w:val="24"/>
        </w:rPr>
        <w:t xml:space="preserve">в електронному вигляді – день наступний за тим, коли закінчився строк надання Споживачем звіту про покази засобів обліку за розрахунковий період, </w:t>
      </w:r>
      <w:r w:rsidR="00DA3350">
        <w:rPr>
          <w:sz w:val="24"/>
          <w:szCs w:val="24"/>
        </w:rPr>
        <w:t xml:space="preserve">зокрема </w:t>
      </w:r>
      <w:r w:rsidRPr="00A062C9">
        <w:rPr>
          <w:sz w:val="24"/>
          <w:szCs w:val="24"/>
        </w:rPr>
        <w:t>у разі їх внесення Споживачем з використанням</w:t>
      </w:r>
      <w:r w:rsidR="00A8029B">
        <w:rPr>
          <w:sz w:val="24"/>
          <w:szCs w:val="24"/>
        </w:rPr>
        <w:t xml:space="preserve"> </w:t>
      </w:r>
      <w:r w:rsidRPr="00A062C9">
        <w:rPr>
          <w:sz w:val="24"/>
          <w:szCs w:val="24"/>
        </w:rPr>
        <w:t xml:space="preserve">веб-сервісу «Особистий кабінет», який </w:t>
      </w:r>
      <w:r w:rsidRPr="00A062C9">
        <w:rPr>
          <w:sz w:val="24"/>
          <w:szCs w:val="24"/>
        </w:rPr>
        <w:lastRenderedPageBreak/>
        <w:t xml:space="preserve">розміщений на сайті </w:t>
      </w:r>
      <w:r w:rsidR="000C66E3">
        <w:rPr>
          <w:color w:val="000000"/>
          <w:sz w:val="24"/>
          <w:szCs w:val="24"/>
        </w:rPr>
        <w:t>Оператора системи розподілу</w:t>
      </w:r>
      <w:r w:rsidR="00A8029B">
        <w:rPr>
          <w:sz w:val="24"/>
          <w:szCs w:val="24"/>
        </w:rPr>
        <w:t xml:space="preserve"> </w:t>
      </w:r>
      <w:r w:rsidR="00853A4D">
        <w:rPr>
          <w:sz w:val="24"/>
        </w:rPr>
        <w:fldChar w:fldCharType="begin"/>
      </w:r>
      <w:r w:rsidR="00853A4D">
        <w:rPr>
          <w:sz w:val="24"/>
        </w:rPr>
        <w:instrText xml:space="preserve"> HYPERLINK "</w:instrText>
      </w:r>
      <w:ins w:id="0" w:author="Zelenskaya Oksana" w:date="2019-06-12T15:12:00Z">
        <w:r w:rsidR="00853A4D" w:rsidRPr="00853A4D">
          <w:rPr>
            <w:sz w:val="24"/>
          </w:rPr>
          <w:instrText>https://</w:instrText>
        </w:r>
      </w:ins>
      <w:r w:rsidR="00853A4D">
        <w:instrText>dtek-dnem.com.ua</w:instrText>
      </w:r>
      <w:r w:rsidR="00853A4D">
        <w:rPr>
          <w:sz w:val="24"/>
        </w:rPr>
        <w:instrText xml:space="preserve">" </w:instrText>
      </w:r>
      <w:r w:rsidR="00853A4D">
        <w:rPr>
          <w:sz w:val="24"/>
        </w:rPr>
        <w:fldChar w:fldCharType="separate"/>
      </w:r>
      <w:ins w:id="1" w:author="Zelenskaya Oksana" w:date="2019-06-12T15:12:00Z">
        <w:r w:rsidR="00853A4D" w:rsidRPr="00042A9C">
          <w:rPr>
            <w:rStyle w:val="a6"/>
            <w:sz w:val="24"/>
          </w:rPr>
          <w:t>https://</w:t>
        </w:r>
      </w:ins>
      <w:r w:rsidR="00853A4D" w:rsidRPr="00042A9C">
        <w:rPr>
          <w:rStyle w:val="a6"/>
        </w:rPr>
        <w:t>dtek-dnem.com.ua</w:t>
      </w:r>
      <w:r w:rsidR="00853A4D">
        <w:rPr>
          <w:sz w:val="24"/>
        </w:rPr>
        <w:fldChar w:fldCharType="end"/>
      </w:r>
      <w:r w:rsidR="000C66E3">
        <w:rPr>
          <w:sz w:val="24"/>
          <w:szCs w:val="24"/>
        </w:rPr>
        <w:t xml:space="preserve"> </w:t>
      </w:r>
      <w:r w:rsidRPr="00A062C9">
        <w:rPr>
          <w:sz w:val="24"/>
          <w:szCs w:val="24"/>
        </w:rPr>
        <w:t>або дата, зафіксована</w:t>
      </w:r>
      <w:r w:rsidR="00A8029B">
        <w:rPr>
          <w:sz w:val="24"/>
          <w:szCs w:val="24"/>
        </w:rPr>
        <w:t xml:space="preserve"> </w:t>
      </w:r>
      <w:r w:rsidRPr="00A062C9">
        <w:rPr>
          <w:sz w:val="24"/>
          <w:szCs w:val="24"/>
        </w:rPr>
        <w:t>іншими ІТ-засобами, які були використані</w:t>
      </w:r>
      <w:r w:rsidR="00A8029B">
        <w:rPr>
          <w:sz w:val="24"/>
          <w:szCs w:val="24"/>
        </w:rPr>
        <w:t xml:space="preserve"> </w:t>
      </w:r>
      <w:r w:rsidR="000C66E3">
        <w:rPr>
          <w:color w:val="000000"/>
          <w:sz w:val="24"/>
          <w:szCs w:val="24"/>
        </w:rPr>
        <w:t>Оператором системи розподілу</w:t>
      </w:r>
      <w:r w:rsidRPr="00A062C9">
        <w:rPr>
          <w:sz w:val="24"/>
          <w:szCs w:val="24"/>
        </w:rPr>
        <w:t xml:space="preserve"> для надсилання платіжного доручення.</w:t>
      </w:r>
    </w:p>
    <w:p w14:paraId="252DE2F9" w14:textId="23A3E76B" w:rsidR="005257EE" w:rsidRDefault="005257EE" w:rsidP="00EE2D9E">
      <w:pPr>
        <w:pStyle w:val="21"/>
        <w:numPr>
          <w:ilvl w:val="0"/>
          <w:numId w:val="1"/>
        </w:numPr>
        <w:ind w:left="0" w:firstLine="0"/>
        <w:rPr>
          <w:sz w:val="24"/>
          <w:szCs w:val="24"/>
        </w:rPr>
      </w:pPr>
      <w:r w:rsidRPr="00796F19">
        <w:rPr>
          <w:sz w:val="24"/>
          <w:szCs w:val="24"/>
        </w:rPr>
        <w:t>У разі не отримання Споживачем з будь-яких причин платіжного документу</w:t>
      </w:r>
      <w:r w:rsidR="00DD0994" w:rsidRPr="00796F19">
        <w:rPr>
          <w:sz w:val="24"/>
          <w:szCs w:val="24"/>
        </w:rPr>
        <w:t>, оплата послуг з розподілу електричної енергії</w:t>
      </w:r>
      <w:r w:rsidR="00A8029B">
        <w:rPr>
          <w:sz w:val="24"/>
          <w:szCs w:val="24"/>
        </w:rPr>
        <w:t xml:space="preserve"> </w:t>
      </w:r>
      <w:r w:rsidR="00DD0994" w:rsidRPr="00796F19">
        <w:rPr>
          <w:sz w:val="24"/>
          <w:szCs w:val="24"/>
        </w:rPr>
        <w:t>здійснюється Споживачем самостійно не пізніше 5</w:t>
      </w:r>
      <w:r w:rsidR="002A2B34" w:rsidRPr="00796F19">
        <w:rPr>
          <w:sz w:val="24"/>
          <w:szCs w:val="24"/>
        </w:rPr>
        <w:t> </w:t>
      </w:r>
      <w:r w:rsidR="00DD0994" w:rsidRPr="00796F19">
        <w:rPr>
          <w:sz w:val="24"/>
          <w:szCs w:val="24"/>
        </w:rPr>
        <w:t>робочих днів після</w:t>
      </w:r>
      <w:r w:rsidR="00FE464D" w:rsidRPr="00796F19">
        <w:rPr>
          <w:sz w:val="24"/>
          <w:szCs w:val="24"/>
        </w:rPr>
        <w:t xml:space="preserve"> настання строку оплати, встановл</w:t>
      </w:r>
      <w:r w:rsidR="00673A52">
        <w:rPr>
          <w:sz w:val="24"/>
          <w:szCs w:val="24"/>
        </w:rPr>
        <w:t>еного цим Порядком розрахунків</w:t>
      </w:r>
      <w:r w:rsidR="00DA3350">
        <w:rPr>
          <w:sz w:val="24"/>
          <w:szCs w:val="24"/>
          <w:lang w:val="ru-RU"/>
        </w:rPr>
        <w:t>,</w:t>
      </w:r>
      <w:r w:rsidR="00DA3350" w:rsidRPr="00DA3350">
        <w:rPr>
          <w:sz w:val="24"/>
          <w:szCs w:val="24"/>
        </w:rPr>
        <w:t xml:space="preserve"> </w:t>
      </w:r>
      <w:r w:rsidR="00DA3350" w:rsidRPr="00A062C9">
        <w:rPr>
          <w:sz w:val="24"/>
          <w:szCs w:val="24"/>
        </w:rPr>
        <w:t>виходячи зокрема з даних, доступних Споживачу з використанням</w:t>
      </w:r>
      <w:r w:rsidR="00A8029B">
        <w:rPr>
          <w:sz w:val="24"/>
          <w:szCs w:val="24"/>
        </w:rPr>
        <w:t xml:space="preserve"> </w:t>
      </w:r>
      <w:r w:rsidR="00DA3350" w:rsidRPr="00A062C9">
        <w:rPr>
          <w:sz w:val="24"/>
          <w:szCs w:val="24"/>
        </w:rPr>
        <w:t>веб-сервісу «Особистий кабінет».</w:t>
      </w:r>
    </w:p>
    <w:p w14:paraId="6C69347C" w14:textId="77777777" w:rsidR="008E6F6F" w:rsidRPr="00796F19" w:rsidRDefault="008E6F6F" w:rsidP="00EE2D9E">
      <w:pPr>
        <w:pStyle w:val="21"/>
        <w:numPr>
          <w:ilvl w:val="0"/>
          <w:numId w:val="1"/>
        </w:numPr>
        <w:ind w:left="0" w:firstLine="0"/>
        <w:rPr>
          <w:sz w:val="24"/>
          <w:szCs w:val="24"/>
        </w:rPr>
      </w:pPr>
      <w:r w:rsidRPr="00796F19">
        <w:rPr>
          <w:sz w:val="24"/>
          <w:szCs w:val="24"/>
        </w:rPr>
        <w:t>Попередня оплата</w:t>
      </w:r>
      <w:r w:rsidR="007F6B28">
        <w:rPr>
          <w:sz w:val="24"/>
          <w:szCs w:val="24"/>
        </w:rPr>
        <w:t xml:space="preserve"> або авансові платежі</w:t>
      </w:r>
      <w:r w:rsidRPr="007F6B28">
        <w:rPr>
          <w:sz w:val="24"/>
          <w:szCs w:val="24"/>
        </w:rPr>
        <w:t xml:space="preserve"> </w:t>
      </w:r>
      <w:r w:rsidR="00C00EAF" w:rsidRPr="007F6B28">
        <w:rPr>
          <w:sz w:val="24"/>
          <w:szCs w:val="24"/>
        </w:rPr>
        <w:t xml:space="preserve">у </w:t>
      </w:r>
      <w:r w:rsidR="00841994" w:rsidRPr="007F6B28">
        <w:rPr>
          <w:sz w:val="24"/>
          <w:szCs w:val="24"/>
        </w:rPr>
        <w:t xml:space="preserve">будь-якому </w:t>
      </w:r>
      <w:r w:rsidR="00C00EAF" w:rsidRPr="007F6B28">
        <w:rPr>
          <w:sz w:val="24"/>
          <w:szCs w:val="24"/>
        </w:rPr>
        <w:t>разі</w:t>
      </w:r>
      <w:r w:rsidR="00DC400B" w:rsidRPr="007F6B28">
        <w:rPr>
          <w:sz w:val="24"/>
          <w:szCs w:val="24"/>
        </w:rPr>
        <w:t xml:space="preserve"> </w:t>
      </w:r>
      <w:r w:rsidRPr="007F6B28">
        <w:rPr>
          <w:sz w:val="24"/>
          <w:szCs w:val="24"/>
        </w:rPr>
        <w:t>здійсню</w:t>
      </w:r>
      <w:r w:rsidR="007F6B28">
        <w:rPr>
          <w:sz w:val="24"/>
          <w:szCs w:val="24"/>
        </w:rPr>
        <w:t>ю</w:t>
      </w:r>
      <w:r w:rsidRPr="007F6B28">
        <w:rPr>
          <w:sz w:val="24"/>
          <w:szCs w:val="24"/>
        </w:rPr>
        <w:t>ться</w:t>
      </w:r>
      <w:r w:rsidR="003046CF" w:rsidRPr="007F6B28">
        <w:rPr>
          <w:sz w:val="24"/>
          <w:szCs w:val="24"/>
        </w:rPr>
        <w:t xml:space="preserve"> Споживачем</w:t>
      </w:r>
      <w:r w:rsidRPr="007F6B28">
        <w:rPr>
          <w:sz w:val="24"/>
          <w:szCs w:val="24"/>
        </w:rPr>
        <w:t xml:space="preserve"> </w:t>
      </w:r>
      <w:r w:rsidR="003046CF" w:rsidRPr="007F6B28">
        <w:rPr>
          <w:sz w:val="24"/>
          <w:szCs w:val="24"/>
        </w:rPr>
        <w:t xml:space="preserve">не пізніше ніж </w:t>
      </w:r>
      <w:r w:rsidRPr="007F6B28">
        <w:rPr>
          <w:sz w:val="24"/>
          <w:szCs w:val="24"/>
        </w:rPr>
        <w:t>за 5</w:t>
      </w:r>
      <w:r w:rsidR="003046CF" w:rsidRPr="007F6B28">
        <w:rPr>
          <w:sz w:val="24"/>
          <w:szCs w:val="24"/>
        </w:rPr>
        <w:t xml:space="preserve"> календарних</w:t>
      </w:r>
      <w:r w:rsidRPr="007F6B28">
        <w:rPr>
          <w:sz w:val="24"/>
          <w:szCs w:val="24"/>
        </w:rPr>
        <w:t xml:space="preserve"> днів до початку розрахункового періоду</w:t>
      </w:r>
      <w:r w:rsidR="00C00EAF" w:rsidRPr="007F6B28">
        <w:rPr>
          <w:sz w:val="24"/>
          <w:szCs w:val="24"/>
        </w:rPr>
        <w:t xml:space="preserve"> </w:t>
      </w:r>
      <w:r w:rsidRPr="007F6B28">
        <w:rPr>
          <w:sz w:val="24"/>
          <w:szCs w:val="24"/>
        </w:rPr>
        <w:t xml:space="preserve">з наступним перерахунком (остаточним розрахунком), що проводиться відповідно до фактичного обсягу розподіленої електричної енергії протягом </w:t>
      </w:r>
      <w:r w:rsidRPr="00796F19">
        <w:rPr>
          <w:sz w:val="24"/>
          <w:szCs w:val="24"/>
        </w:rPr>
        <w:t>відповідного розрахункового періоду</w:t>
      </w:r>
      <w:r w:rsidR="00030994" w:rsidRPr="00796F19">
        <w:rPr>
          <w:sz w:val="24"/>
          <w:szCs w:val="24"/>
        </w:rPr>
        <w:t>.</w:t>
      </w:r>
    </w:p>
    <w:p w14:paraId="1B0F6492" w14:textId="77777777" w:rsidR="002731F6" w:rsidRPr="008F04FC" w:rsidRDefault="00654876" w:rsidP="008F04FC">
      <w:pPr>
        <w:pStyle w:val="21"/>
        <w:numPr>
          <w:ilvl w:val="0"/>
          <w:numId w:val="1"/>
        </w:numPr>
        <w:ind w:left="0" w:firstLine="0"/>
        <w:rPr>
          <w:sz w:val="24"/>
          <w:szCs w:val="24"/>
        </w:rPr>
      </w:pPr>
      <w:r w:rsidRPr="00796F19">
        <w:rPr>
          <w:sz w:val="24"/>
          <w:szCs w:val="24"/>
        </w:rPr>
        <w:t xml:space="preserve">Під час визначення суми платежу остаточного розрахунку за поточний розрахунковий період Оператором системи </w:t>
      </w:r>
      <w:r w:rsidR="00434830" w:rsidRPr="00796F19">
        <w:rPr>
          <w:sz w:val="24"/>
          <w:szCs w:val="24"/>
        </w:rPr>
        <w:t xml:space="preserve">розподілу </w:t>
      </w:r>
      <w:r w:rsidRPr="00796F19">
        <w:rPr>
          <w:sz w:val="24"/>
          <w:szCs w:val="24"/>
        </w:rPr>
        <w:t xml:space="preserve">мають бути враховані суми проведених попередніх платежів у поточному розрахунковому періоді. </w:t>
      </w:r>
      <w:r w:rsidR="008F04FC" w:rsidRPr="00796F19">
        <w:rPr>
          <w:sz w:val="24"/>
          <w:szCs w:val="24"/>
        </w:rPr>
        <w:t>Остаточний розрахунок за надання послуги з розподілу електричної енергії за поточний розрахунковий період здійснюється споживачем протягом 5 робочих днів після закін</w:t>
      </w:r>
      <w:r w:rsidR="008F04FC">
        <w:rPr>
          <w:sz w:val="24"/>
          <w:szCs w:val="24"/>
        </w:rPr>
        <w:t>чення розрахункового періоду.</w:t>
      </w:r>
    </w:p>
    <w:p w14:paraId="389201B1" w14:textId="77777777" w:rsidR="00371D9E" w:rsidRPr="00796F19" w:rsidRDefault="00371D9E" w:rsidP="00EE2D9E">
      <w:pPr>
        <w:pStyle w:val="a5"/>
        <w:numPr>
          <w:ilvl w:val="0"/>
          <w:numId w:val="1"/>
        </w:numPr>
        <w:spacing w:before="0" w:beforeAutospacing="0" w:after="0" w:afterAutospacing="0"/>
        <w:ind w:left="0" w:firstLine="0"/>
        <w:jc w:val="both"/>
        <w:rPr>
          <w:lang w:val="uk-UA"/>
        </w:rPr>
      </w:pPr>
      <w:r w:rsidRPr="00796F19">
        <w:rPr>
          <w:lang w:val="uk-UA"/>
        </w:rPr>
        <w:t xml:space="preserve">При відсутності у платіжному документі </w:t>
      </w:r>
      <w:r w:rsidR="002731F6" w:rsidRPr="00796F19">
        <w:rPr>
          <w:lang w:val="uk-UA"/>
        </w:rPr>
        <w:t xml:space="preserve">відомостей про </w:t>
      </w:r>
      <w:r w:rsidRPr="00796F19">
        <w:rPr>
          <w:lang w:val="uk-UA"/>
        </w:rPr>
        <w:t>призначення платежу</w:t>
      </w:r>
      <w:r w:rsidR="002731F6" w:rsidRPr="00796F19">
        <w:rPr>
          <w:lang w:val="uk-UA"/>
        </w:rPr>
        <w:t>,</w:t>
      </w:r>
      <w:r w:rsidRPr="00796F19">
        <w:rPr>
          <w:lang w:val="uk-UA"/>
        </w:rPr>
        <w:t xml:space="preserve"> посилань на період, за який здійснюється оплата або перевищення суми платежу, необхідної для цього періоду, ці кошти, перераховані Споживачем, Оператор системи розподілу має право зарахувати як погашення існуючої заборгованості цього Споживача з найдавнішим терміном (строком) її виникнення. </w:t>
      </w:r>
      <w:r w:rsidR="00654876" w:rsidRPr="00796F19">
        <w:rPr>
          <w:lang w:val="uk-UA"/>
        </w:rPr>
        <w:t>При відсутності заборгованості надлишок коштів, що надійшли п</w:t>
      </w:r>
      <w:r w:rsidR="005022A5" w:rsidRPr="00796F19">
        <w:rPr>
          <w:lang w:val="uk-UA"/>
        </w:rPr>
        <w:t xml:space="preserve">ротягом розрахункового періоду, </w:t>
      </w:r>
      <w:r w:rsidR="00654876" w:rsidRPr="00796F19">
        <w:rPr>
          <w:lang w:val="uk-UA"/>
        </w:rPr>
        <w:t xml:space="preserve">зараховується в рахунок оплати наступного розрахункового періоду. </w:t>
      </w:r>
    </w:p>
    <w:p w14:paraId="5457B62C" w14:textId="49AD02CA" w:rsidR="00FD7F83" w:rsidRPr="00796F19" w:rsidRDefault="008C1ADD" w:rsidP="00EE2D9E">
      <w:pPr>
        <w:pStyle w:val="21"/>
        <w:numPr>
          <w:ilvl w:val="0"/>
          <w:numId w:val="1"/>
        </w:numPr>
        <w:ind w:left="0" w:firstLine="0"/>
        <w:rPr>
          <w:sz w:val="24"/>
          <w:szCs w:val="24"/>
        </w:rPr>
      </w:pPr>
      <w:r w:rsidRPr="00796F19">
        <w:rPr>
          <w:sz w:val="24"/>
          <w:szCs w:val="24"/>
        </w:rPr>
        <w:t>Вартість необлікованої</w:t>
      </w:r>
      <w:r w:rsidR="000C66E3">
        <w:rPr>
          <w:sz w:val="24"/>
          <w:szCs w:val="24"/>
        </w:rPr>
        <w:t>, внаслідок порушення споживачем ПРРЕЕ,</w:t>
      </w:r>
      <w:r w:rsidRPr="00796F19">
        <w:rPr>
          <w:sz w:val="24"/>
          <w:szCs w:val="24"/>
        </w:rPr>
        <w:t xml:space="preserve"> електричної енергії, розрахованої Оператором системи розподілу, на підставі акту про порушення Правил роздрібного ринку електричної енергії, </w:t>
      </w:r>
      <w:r w:rsidR="00FD7F83" w:rsidRPr="00796F19">
        <w:rPr>
          <w:sz w:val="24"/>
          <w:szCs w:val="24"/>
        </w:rPr>
        <w:t>перераховуються Споживачем на поточний рахунок Оператора системи розподілу.</w:t>
      </w:r>
      <w:r w:rsidRPr="00796F19">
        <w:rPr>
          <w:sz w:val="24"/>
          <w:szCs w:val="24"/>
        </w:rPr>
        <w:t xml:space="preserve"> </w:t>
      </w:r>
      <w:r w:rsidR="00FD7F83" w:rsidRPr="00796F19">
        <w:rPr>
          <w:sz w:val="24"/>
          <w:szCs w:val="24"/>
        </w:rPr>
        <w:t xml:space="preserve">Споживач має оплатити </w:t>
      </w:r>
      <w:r w:rsidRPr="00796F19">
        <w:rPr>
          <w:sz w:val="24"/>
          <w:szCs w:val="24"/>
        </w:rPr>
        <w:t>вказаний в даному пункті рахунок, не пізніше</w:t>
      </w:r>
      <w:r w:rsidR="00FD7F83" w:rsidRPr="00796F19">
        <w:rPr>
          <w:sz w:val="24"/>
          <w:szCs w:val="24"/>
        </w:rPr>
        <w:t xml:space="preserve"> 30 календарних днів від дня </w:t>
      </w:r>
      <w:r w:rsidRPr="00796F19">
        <w:rPr>
          <w:sz w:val="24"/>
          <w:szCs w:val="24"/>
        </w:rPr>
        <w:t xml:space="preserve">його </w:t>
      </w:r>
      <w:r w:rsidR="00FD7F83" w:rsidRPr="00796F19">
        <w:rPr>
          <w:sz w:val="24"/>
          <w:szCs w:val="24"/>
        </w:rPr>
        <w:t>отримання.</w:t>
      </w:r>
    </w:p>
    <w:p w14:paraId="43F48BC7" w14:textId="77777777" w:rsidR="00EB7E66" w:rsidRDefault="00EB7E66" w:rsidP="00EE2D9E">
      <w:pPr>
        <w:pStyle w:val="21"/>
        <w:numPr>
          <w:ilvl w:val="0"/>
          <w:numId w:val="1"/>
        </w:numPr>
        <w:ind w:left="0" w:firstLine="0"/>
        <w:rPr>
          <w:sz w:val="24"/>
          <w:szCs w:val="24"/>
        </w:rPr>
      </w:pPr>
      <w:r w:rsidRPr="00796F19">
        <w:rPr>
          <w:sz w:val="24"/>
          <w:szCs w:val="24"/>
        </w:rPr>
        <w:t xml:space="preserve">Датою здійснення оплати за виставленим платіжним документом є дата, на яку оплачена сума коштів зараховується на поточний рахунок </w:t>
      </w:r>
      <w:r w:rsidR="002D010A" w:rsidRPr="00796F19">
        <w:rPr>
          <w:sz w:val="24"/>
          <w:szCs w:val="24"/>
        </w:rPr>
        <w:t>О</w:t>
      </w:r>
      <w:r w:rsidRPr="00796F19">
        <w:rPr>
          <w:sz w:val="24"/>
          <w:szCs w:val="24"/>
        </w:rPr>
        <w:t>ператора системи</w:t>
      </w:r>
      <w:r w:rsidR="003C7E2C" w:rsidRPr="00796F19">
        <w:rPr>
          <w:sz w:val="24"/>
          <w:szCs w:val="24"/>
        </w:rPr>
        <w:t xml:space="preserve"> розподілу.</w:t>
      </w:r>
    </w:p>
    <w:p w14:paraId="17A32A50" w14:textId="77777777" w:rsidR="00DA3350" w:rsidRDefault="00DA3350" w:rsidP="00DA3350">
      <w:pPr>
        <w:pStyle w:val="21"/>
        <w:numPr>
          <w:ilvl w:val="0"/>
          <w:numId w:val="1"/>
        </w:numPr>
        <w:ind w:left="0" w:firstLine="0"/>
        <w:rPr>
          <w:sz w:val="24"/>
          <w:szCs w:val="24"/>
        </w:rPr>
      </w:pPr>
      <w:r w:rsidRPr="008E6352">
        <w:rPr>
          <w:sz w:val="24"/>
          <w:szCs w:val="24"/>
        </w:rPr>
        <w:t>У процесі виконання Договору Сторони можуть обмінюватися документами у паперовому та електронному вигляді.</w:t>
      </w:r>
    </w:p>
    <w:p w14:paraId="699AEA72" w14:textId="32E0262D" w:rsidR="00DA3350" w:rsidRDefault="00DA3350" w:rsidP="001F74BE">
      <w:pPr>
        <w:pStyle w:val="21"/>
        <w:numPr>
          <w:ilvl w:val="1"/>
          <w:numId w:val="1"/>
        </w:numPr>
        <w:ind w:left="0" w:firstLine="0"/>
        <w:rPr>
          <w:sz w:val="24"/>
          <w:szCs w:val="24"/>
        </w:rPr>
      </w:pPr>
      <w:r>
        <w:rPr>
          <w:sz w:val="24"/>
          <w:szCs w:val="24"/>
          <w:lang w:val="ru-RU"/>
        </w:rPr>
        <w:t xml:space="preserve"> </w:t>
      </w:r>
      <w:r w:rsidRPr="008E6352">
        <w:rPr>
          <w:sz w:val="24"/>
          <w:szCs w:val="24"/>
        </w:rPr>
        <w:t xml:space="preserve">У разі використання Споживачем веб-сервісу «Особистий кабінет», який розміщений на сайті Оператора системи розподілу </w:t>
      </w:r>
      <w:r w:rsidR="00853A4D">
        <w:rPr>
          <w:sz w:val="24"/>
        </w:rPr>
        <w:fldChar w:fldCharType="begin"/>
      </w:r>
      <w:r w:rsidR="00853A4D">
        <w:rPr>
          <w:sz w:val="24"/>
        </w:rPr>
        <w:instrText xml:space="preserve"> HYPERLINK "</w:instrText>
      </w:r>
      <w:ins w:id="2" w:author="Zelenskaya Oksana" w:date="2019-06-12T15:12:00Z">
        <w:r w:rsidR="00853A4D" w:rsidRPr="00853A4D">
          <w:rPr>
            <w:sz w:val="24"/>
          </w:rPr>
          <w:instrText>https://</w:instrText>
        </w:r>
      </w:ins>
      <w:r w:rsidR="00853A4D">
        <w:instrText>dtek-dnem.com.ua</w:instrText>
      </w:r>
      <w:r w:rsidR="00853A4D">
        <w:rPr>
          <w:sz w:val="24"/>
        </w:rPr>
        <w:instrText xml:space="preserve">" </w:instrText>
      </w:r>
      <w:r w:rsidR="00853A4D">
        <w:rPr>
          <w:sz w:val="24"/>
        </w:rPr>
        <w:fldChar w:fldCharType="separate"/>
      </w:r>
      <w:ins w:id="3" w:author="Zelenskaya Oksana" w:date="2019-06-12T15:12:00Z">
        <w:r w:rsidR="00853A4D" w:rsidRPr="00042A9C">
          <w:rPr>
            <w:rStyle w:val="a6"/>
            <w:sz w:val="24"/>
          </w:rPr>
          <w:t>https://</w:t>
        </w:r>
      </w:ins>
      <w:r w:rsidR="00853A4D" w:rsidRPr="00042A9C">
        <w:rPr>
          <w:rStyle w:val="a6"/>
        </w:rPr>
        <w:t>dtek-dnem.com.ua</w:t>
      </w:r>
      <w:r w:rsidR="00853A4D">
        <w:rPr>
          <w:sz w:val="24"/>
        </w:rPr>
        <w:fldChar w:fldCharType="end"/>
      </w:r>
      <w:r w:rsidR="00853A4D">
        <w:rPr>
          <w:sz w:val="24"/>
        </w:rPr>
        <w:t xml:space="preserve"> </w:t>
      </w:r>
      <w:r w:rsidRPr="008E6352">
        <w:rPr>
          <w:sz w:val="24"/>
          <w:szCs w:val="24"/>
        </w:rPr>
        <w:t xml:space="preserve">для внесення в базу даних у встановлені Договором строки показів засобів обліку за розрахунковий період автоматично </w:t>
      </w:r>
      <w:bookmarkStart w:id="4" w:name="_GoBack"/>
      <w:bookmarkEnd w:id="4"/>
      <w:r w:rsidRPr="008E6352">
        <w:rPr>
          <w:sz w:val="24"/>
          <w:szCs w:val="24"/>
        </w:rPr>
        <w:t>формуються</w:t>
      </w:r>
      <w:r w:rsidR="00A8029B">
        <w:rPr>
          <w:sz w:val="24"/>
          <w:szCs w:val="24"/>
        </w:rPr>
        <w:t xml:space="preserve"> </w:t>
      </w:r>
      <w:r w:rsidRPr="008E6352">
        <w:rPr>
          <w:sz w:val="24"/>
          <w:szCs w:val="24"/>
        </w:rPr>
        <w:t xml:space="preserve">відповідні звіт Споживача та рахунок, </w:t>
      </w:r>
      <w:proofErr w:type="spellStart"/>
      <w:r w:rsidRPr="008E6352">
        <w:rPr>
          <w:sz w:val="24"/>
          <w:szCs w:val="24"/>
        </w:rPr>
        <w:t>неоспорювання</w:t>
      </w:r>
      <w:proofErr w:type="spellEnd"/>
      <w:r w:rsidRPr="008E6352">
        <w:rPr>
          <w:sz w:val="24"/>
          <w:szCs w:val="24"/>
        </w:rPr>
        <w:t xml:space="preserve"> яких в строки, встановлені для подання звітів про покази засобів обліку за розрахунковий період, або сплата грошових коштів по них є підтвердженням Споживачем такого звіту.</w:t>
      </w:r>
    </w:p>
    <w:p w14:paraId="7720F7C5" w14:textId="77777777" w:rsidR="00DA3350" w:rsidRPr="00796F19" w:rsidRDefault="00DA3350" w:rsidP="00DA3350">
      <w:pPr>
        <w:pStyle w:val="21"/>
        <w:numPr>
          <w:ilvl w:val="1"/>
          <w:numId w:val="1"/>
        </w:numPr>
        <w:ind w:left="426"/>
        <w:rPr>
          <w:sz w:val="24"/>
          <w:szCs w:val="24"/>
        </w:rPr>
      </w:pPr>
      <w:r>
        <w:rPr>
          <w:sz w:val="24"/>
          <w:szCs w:val="24"/>
          <w:lang w:val="ru-RU"/>
        </w:rPr>
        <w:t xml:space="preserve"> </w:t>
      </w:r>
      <w:r w:rsidRPr="008E6352">
        <w:rPr>
          <w:sz w:val="24"/>
          <w:szCs w:val="24"/>
        </w:rPr>
        <w:t>Надання Споживачем звітів про покази засобів обліку за розрахунковий період та обмін Сторонами іншими документами у процесі виконання Договору може здійснюватися в електронному вигляді також через інші ІТ-засоби за умови наявності електронного підпису тієї особи, що уповноважена підписувати документи в електронному вигляді у порядку, визначеному законодавством.</w:t>
      </w:r>
    </w:p>
    <w:p w14:paraId="6F3BF278" w14:textId="77777777" w:rsidR="00E43EE0" w:rsidRPr="00796F19" w:rsidRDefault="00EE2D9E" w:rsidP="00EE2D9E">
      <w:pPr>
        <w:pStyle w:val="21"/>
        <w:numPr>
          <w:ilvl w:val="0"/>
          <w:numId w:val="1"/>
        </w:numPr>
        <w:ind w:left="0" w:firstLine="0"/>
      </w:pPr>
      <w:r w:rsidRPr="00796F19">
        <w:rPr>
          <w:sz w:val="24"/>
        </w:rPr>
        <w:t xml:space="preserve">Звіти про покази засобів обліку за розрахунковий період можуть надаватись Споживачем через </w:t>
      </w:r>
      <w:r w:rsidR="008C1ADD" w:rsidRPr="00796F19">
        <w:rPr>
          <w:sz w:val="24"/>
        </w:rPr>
        <w:t xml:space="preserve">іншого учасника ринку електричної енергії </w:t>
      </w:r>
      <w:r w:rsidRPr="00796F19">
        <w:rPr>
          <w:sz w:val="24"/>
        </w:rPr>
        <w:t xml:space="preserve">за наявності у відповідного учасника ринку технічних </w:t>
      </w:r>
      <w:r w:rsidR="008C1ADD" w:rsidRPr="00796F19">
        <w:rPr>
          <w:sz w:val="24"/>
        </w:rPr>
        <w:t xml:space="preserve">можливостей </w:t>
      </w:r>
      <w:r w:rsidRPr="00796F19">
        <w:rPr>
          <w:sz w:val="24"/>
        </w:rPr>
        <w:t xml:space="preserve">для їх прийому </w:t>
      </w:r>
      <w:r w:rsidR="008C1ADD" w:rsidRPr="00796F19">
        <w:rPr>
          <w:sz w:val="24"/>
        </w:rPr>
        <w:t xml:space="preserve">та повноважень </w:t>
      </w:r>
      <w:r w:rsidR="00297925" w:rsidRPr="00796F19">
        <w:rPr>
          <w:sz w:val="24"/>
        </w:rPr>
        <w:t>(</w:t>
      </w:r>
      <w:r w:rsidR="00843ED1" w:rsidRPr="00796F19">
        <w:rPr>
          <w:sz w:val="24"/>
        </w:rPr>
        <w:t>у разі, якщо обмін такими документами здійснюється</w:t>
      </w:r>
      <w:r w:rsidR="008C1ADD" w:rsidRPr="00796F19">
        <w:rPr>
          <w:sz w:val="24"/>
        </w:rPr>
        <w:t xml:space="preserve"> після повідомлення </w:t>
      </w:r>
      <w:r w:rsidR="00843ED1" w:rsidRPr="00796F19">
        <w:rPr>
          <w:sz w:val="24"/>
        </w:rPr>
        <w:t>Оператором системи розподілу)</w:t>
      </w:r>
      <w:r w:rsidRPr="00796F19">
        <w:rPr>
          <w:sz w:val="24"/>
        </w:rPr>
        <w:t>, за умови наявності електронного підпису тієї особи, що уповноважена підписувати документи в електронному вигляді у порядку, визначеному законодавством.</w:t>
      </w:r>
    </w:p>
    <w:p w14:paraId="69D1DB61" w14:textId="00779F8A" w:rsidR="000962DB" w:rsidRPr="00796F19" w:rsidRDefault="00A647D2" w:rsidP="00EE2D9E">
      <w:pPr>
        <w:pStyle w:val="a5"/>
        <w:numPr>
          <w:ilvl w:val="0"/>
          <w:numId w:val="1"/>
        </w:numPr>
        <w:spacing w:before="0" w:beforeAutospacing="0" w:after="0" w:afterAutospacing="0"/>
        <w:ind w:left="0" w:firstLine="0"/>
        <w:jc w:val="both"/>
        <w:rPr>
          <w:lang w:val="uk-UA"/>
        </w:rPr>
      </w:pPr>
      <w:r w:rsidRPr="00796F19">
        <w:rPr>
          <w:lang w:val="uk-UA"/>
        </w:rPr>
        <w:t xml:space="preserve">У випадку неподання Споживачем даних про споживання електричної енергії за розрахунковий період у строки, установлені в цьому Договорі, або неможливості отримання </w:t>
      </w:r>
      <w:r w:rsidR="008204DD" w:rsidRPr="00796F19">
        <w:rPr>
          <w:lang w:val="uk-UA"/>
        </w:rPr>
        <w:t>Оператором системи розподілу</w:t>
      </w:r>
      <w:r w:rsidRPr="00796F19">
        <w:rPr>
          <w:lang w:val="uk-UA"/>
        </w:rPr>
        <w:t xml:space="preserve"> даних про спожиту електричну енергію в зазначений термін (за винятком порушення роботи вузла обліку) </w:t>
      </w:r>
      <w:r w:rsidR="000C1048" w:rsidRPr="00796F19">
        <w:rPr>
          <w:lang w:val="uk-UA"/>
        </w:rPr>
        <w:t>обсяг спожитої (розподіленої) електричної енергії</w:t>
      </w:r>
      <w:r w:rsidRPr="00796F19">
        <w:rPr>
          <w:lang w:val="uk-UA"/>
        </w:rPr>
        <w:t xml:space="preserve"> визначається</w:t>
      </w:r>
      <w:r w:rsidR="000962DB" w:rsidRPr="00796F19">
        <w:rPr>
          <w:lang w:val="uk-UA"/>
        </w:rPr>
        <w:t xml:space="preserve"> шляхом розрахунку середнього обсягу споживання</w:t>
      </w:r>
      <w:r w:rsidR="009C3733" w:rsidRPr="00796F19">
        <w:rPr>
          <w:lang w:val="uk-UA"/>
        </w:rPr>
        <w:t>, в порядку передбаченому Кодексом комерційного обліку електричної енергії.</w:t>
      </w:r>
      <w:r w:rsidR="00A8029B">
        <w:rPr>
          <w:lang w:val="uk-UA"/>
        </w:rPr>
        <w:t xml:space="preserve"> </w:t>
      </w:r>
    </w:p>
    <w:p w14:paraId="32DA06C2" w14:textId="77777777" w:rsidR="008204DD" w:rsidRPr="00796F19" w:rsidRDefault="006134B3" w:rsidP="00EE2D9E">
      <w:pPr>
        <w:pStyle w:val="a5"/>
        <w:numPr>
          <w:ilvl w:val="0"/>
          <w:numId w:val="1"/>
        </w:numPr>
        <w:spacing w:before="0" w:beforeAutospacing="0" w:after="0" w:afterAutospacing="0"/>
        <w:ind w:left="0" w:firstLine="0"/>
        <w:jc w:val="both"/>
        <w:rPr>
          <w:lang w:val="uk-UA"/>
        </w:rPr>
      </w:pPr>
      <w:r w:rsidRPr="00796F19">
        <w:rPr>
          <w:lang w:val="uk-UA"/>
        </w:rPr>
        <w:lastRenderedPageBreak/>
        <w:t xml:space="preserve">Після </w:t>
      </w:r>
      <w:r w:rsidR="008204DD" w:rsidRPr="00796F19">
        <w:rPr>
          <w:lang w:val="uk-UA"/>
        </w:rPr>
        <w:t xml:space="preserve">отримання фактичних показів </w:t>
      </w:r>
      <w:r w:rsidRPr="00796F19">
        <w:rPr>
          <w:lang w:val="uk-UA"/>
        </w:rPr>
        <w:t>приладів комерційного обліку</w:t>
      </w:r>
      <w:r w:rsidR="008204DD" w:rsidRPr="00796F19">
        <w:rPr>
          <w:lang w:val="uk-UA"/>
        </w:rPr>
        <w:t>, Оператор системи розподілу проводить розрахунок на основі фактичних даних комерційного обліку.</w:t>
      </w:r>
    </w:p>
    <w:p w14:paraId="7142173E" w14:textId="77777777" w:rsidR="000962DB" w:rsidRPr="00796F19" w:rsidRDefault="00CF3025" w:rsidP="00EE2D9E">
      <w:pPr>
        <w:pStyle w:val="a5"/>
        <w:numPr>
          <w:ilvl w:val="0"/>
          <w:numId w:val="1"/>
        </w:numPr>
        <w:spacing w:before="0" w:beforeAutospacing="0" w:after="0" w:afterAutospacing="0"/>
        <w:ind w:left="0" w:firstLine="0"/>
        <w:jc w:val="both"/>
        <w:rPr>
          <w:lang w:val="uk-UA"/>
        </w:rPr>
      </w:pPr>
      <w:r w:rsidRPr="00796F19">
        <w:rPr>
          <w:lang w:val="uk-UA"/>
        </w:rPr>
        <w:t xml:space="preserve">У разі тимчасового порушення роботи </w:t>
      </w:r>
      <w:r w:rsidR="00F24513" w:rsidRPr="00796F19">
        <w:rPr>
          <w:lang w:val="uk-UA"/>
        </w:rPr>
        <w:t>вузла обліку електричної енергії</w:t>
      </w:r>
      <w:r w:rsidR="00E2777D" w:rsidRPr="00796F19">
        <w:rPr>
          <w:lang w:val="uk-UA"/>
        </w:rPr>
        <w:t xml:space="preserve">, у тому числі у разі </w:t>
      </w:r>
      <w:r w:rsidR="00093303" w:rsidRPr="00796F19">
        <w:rPr>
          <w:lang w:val="uk-UA"/>
        </w:rPr>
        <w:t>заміни та/або повірки лічильників електричної енергії, вимірювальних трансформаторів струму чи напруги</w:t>
      </w:r>
      <w:r w:rsidR="00E2777D" w:rsidRPr="00796F19">
        <w:rPr>
          <w:lang w:val="uk-UA"/>
        </w:rPr>
        <w:t>,</w:t>
      </w:r>
      <w:r w:rsidR="00F24513" w:rsidRPr="00796F19">
        <w:rPr>
          <w:lang w:val="uk-UA"/>
        </w:rPr>
        <w:t xml:space="preserve"> </w:t>
      </w:r>
      <w:r w:rsidRPr="00796F19">
        <w:rPr>
          <w:lang w:val="uk-UA"/>
        </w:rPr>
        <w:t xml:space="preserve">обсяг електричної енергії, використаної </w:t>
      </w:r>
      <w:r w:rsidR="00441BFE" w:rsidRPr="00796F19">
        <w:rPr>
          <w:lang w:val="uk-UA"/>
        </w:rPr>
        <w:t>С</w:t>
      </w:r>
      <w:r w:rsidRPr="00796F19">
        <w:rPr>
          <w:lang w:val="uk-UA"/>
        </w:rPr>
        <w:t>поживачем від дня порушення вимірювань до дня відновлення вимірювань, визначається на підставі показів технічних (контрольних) лічильників електричної енергії, а у разі їх відсутності розраховується Оператором системи розподілу за середньодобовим обсягом споживання електричної енергії розрахункового періоду, наступного після відновлення комерційного обліку періоду, або попереднього розрахункового періоду до порушення комерційного обліку, або за календарний період попереднього року, який відповідає періоду порушення роботи вузла обліку.</w:t>
      </w:r>
      <w:r w:rsidR="00572F30" w:rsidRPr="00796F19">
        <w:rPr>
          <w:lang w:val="uk-UA"/>
        </w:rPr>
        <w:t xml:space="preserve"> </w:t>
      </w:r>
      <w:r w:rsidR="001D304C" w:rsidRPr="00796F19">
        <w:rPr>
          <w:lang w:val="uk-UA"/>
        </w:rPr>
        <w:t>Сторони домовились, що у</w:t>
      </w:r>
      <w:r w:rsidR="00C46714" w:rsidRPr="00796F19">
        <w:rPr>
          <w:lang w:val="uk-UA"/>
        </w:rPr>
        <w:t xml:space="preserve"> разі застосування Оператором системи розподілу порядку визначення обсягу електричної енергії, зазначеного в даному пункті, для розрахунку береться найбільша величина визначеного обсягу електричної енергії, якщо інше не погоджено Сторонами. </w:t>
      </w:r>
    </w:p>
    <w:p w14:paraId="0F828C67" w14:textId="77777777" w:rsidR="00CF3025" w:rsidRPr="00796F19" w:rsidRDefault="00CF3025" w:rsidP="00EE2D9E">
      <w:pPr>
        <w:pStyle w:val="a5"/>
        <w:numPr>
          <w:ilvl w:val="0"/>
          <w:numId w:val="1"/>
        </w:numPr>
        <w:spacing w:before="0" w:beforeAutospacing="0" w:after="0" w:afterAutospacing="0"/>
        <w:ind w:left="0" w:firstLine="0"/>
        <w:jc w:val="both"/>
        <w:rPr>
          <w:lang w:val="uk-UA"/>
        </w:rPr>
      </w:pPr>
      <w:r w:rsidRPr="00796F19">
        <w:rPr>
          <w:lang w:val="uk-UA"/>
        </w:rPr>
        <w:t>Дані зафіксовані при контрольних оглядах засобу обліку або зчитані покази інтегрального лічильника в інший день вважаються вихідними даними для визначення показів лічильника на останній день розрахункового періоду шляхом додавання (віднімання) споживання, помноженого на кількість днів (діб) між датою зчитування показів та останнім днем розрахункового періоду.</w:t>
      </w:r>
    </w:p>
    <w:p w14:paraId="1E510E08" w14:textId="77777777" w:rsidR="000962DB" w:rsidRPr="00796F19" w:rsidRDefault="00CF3025" w:rsidP="00EE2D9E">
      <w:pPr>
        <w:pStyle w:val="a5"/>
        <w:numPr>
          <w:ilvl w:val="0"/>
          <w:numId w:val="1"/>
        </w:numPr>
        <w:spacing w:before="0" w:beforeAutospacing="0" w:after="0" w:afterAutospacing="0"/>
        <w:ind w:left="0" w:firstLine="0"/>
        <w:jc w:val="both"/>
        <w:rPr>
          <w:lang w:val="uk-UA"/>
        </w:rPr>
      </w:pPr>
      <w:r w:rsidRPr="00796F19">
        <w:rPr>
          <w:lang w:val="uk-UA"/>
        </w:rPr>
        <w:t>У разі наявності розбіжностей між даними Споживача та даними, зафіксованими контрольними оглядами або засобами дистанційної передачі даних пріоритет для розрахунків мають дані О</w:t>
      </w:r>
      <w:r w:rsidR="00441BFE" w:rsidRPr="00796F19">
        <w:rPr>
          <w:lang w:val="uk-UA"/>
        </w:rPr>
        <w:t>ператора системи розподілу</w:t>
      </w:r>
      <w:r w:rsidRPr="00796F19">
        <w:rPr>
          <w:lang w:val="uk-UA"/>
        </w:rPr>
        <w:t>.</w:t>
      </w:r>
      <w:r w:rsidR="000962DB" w:rsidRPr="00796F19">
        <w:rPr>
          <w:lang w:val="uk-UA"/>
        </w:rPr>
        <w:t xml:space="preserve"> </w:t>
      </w:r>
    </w:p>
    <w:p w14:paraId="26940EBE" w14:textId="77777777" w:rsidR="000962DB" w:rsidRPr="00796F19" w:rsidRDefault="000962DB" w:rsidP="00EE2D9E">
      <w:pPr>
        <w:pStyle w:val="a5"/>
        <w:numPr>
          <w:ilvl w:val="0"/>
          <w:numId w:val="1"/>
        </w:numPr>
        <w:spacing w:before="0" w:beforeAutospacing="0" w:after="0" w:afterAutospacing="0"/>
        <w:ind w:left="0" w:firstLine="0"/>
        <w:jc w:val="both"/>
        <w:rPr>
          <w:lang w:val="uk-UA"/>
        </w:rPr>
      </w:pPr>
      <w:r w:rsidRPr="00796F19">
        <w:rPr>
          <w:lang w:val="uk-UA"/>
        </w:rPr>
        <w:t>Датою початку періоду порушення роботи вузла обліку вважається перший день поточного розрахункового періоду, в якому було виявлено це порушення, або час та день, зафіксовані засобом вимірювання (автоматизованою системою обліку).</w:t>
      </w:r>
    </w:p>
    <w:p w14:paraId="19064D97" w14:textId="77777777" w:rsidR="00025683" w:rsidRPr="00796F19" w:rsidRDefault="00102699" w:rsidP="00EE2D9E">
      <w:pPr>
        <w:pStyle w:val="a5"/>
        <w:numPr>
          <w:ilvl w:val="0"/>
          <w:numId w:val="1"/>
        </w:numPr>
        <w:spacing w:before="0" w:beforeAutospacing="0" w:after="0" w:afterAutospacing="0"/>
        <w:ind w:left="0" w:firstLine="0"/>
        <w:jc w:val="both"/>
        <w:rPr>
          <w:lang w:val="uk-UA"/>
        </w:rPr>
      </w:pPr>
      <w:r w:rsidRPr="00796F19">
        <w:rPr>
          <w:lang w:val="uk-UA"/>
        </w:rPr>
        <w:t>За день відновлення вимірювання приймається день складення спільного акту про покази лічильників електричної енергії після завершення ремонтних та налагоджувальних робіт схеми підключення засобів вимірювальної техніки та їх налаштування (за необхідності).</w:t>
      </w:r>
    </w:p>
    <w:p w14:paraId="21DB6709" w14:textId="77777777" w:rsidR="00A957EE" w:rsidRPr="00796F19" w:rsidRDefault="00A957EE" w:rsidP="00EE2D9E">
      <w:pPr>
        <w:pStyle w:val="a5"/>
        <w:numPr>
          <w:ilvl w:val="0"/>
          <w:numId w:val="1"/>
        </w:numPr>
        <w:spacing w:before="0" w:beforeAutospacing="0" w:after="0" w:afterAutospacing="0"/>
        <w:ind w:left="0" w:firstLine="0"/>
        <w:jc w:val="both"/>
        <w:rPr>
          <w:lang w:val="uk-UA"/>
        </w:rPr>
      </w:pPr>
      <w:r w:rsidRPr="00796F19">
        <w:rPr>
          <w:lang w:val="uk-UA"/>
        </w:rPr>
        <w:t xml:space="preserve">У разі зниження </w:t>
      </w:r>
      <w:r w:rsidR="00925F00" w:rsidRPr="00796F19">
        <w:rPr>
          <w:lang w:val="uk-UA"/>
        </w:rPr>
        <w:t>С</w:t>
      </w:r>
      <w:r w:rsidRPr="00796F19">
        <w:rPr>
          <w:lang w:val="uk-UA"/>
        </w:rPr>
        <w:t xml:space="preserve">поживачем протягом двох розрахункових періодів середньої фактичної величини споживання електричної потужності та/або обсягу споживання електричної енергії до рівня, який нижче мінімально допустимого рівня завантаження схеми обліку (а саме, значення обсягу електричної енергії, визначеного за показами засобів вимірювання менше значення обсягу електричної енергії, визначеного як добуток навантаження електроустановок на мінімально допустимому рівні завантаження схеми обліку на тривалість визначеного в </w:t>
      </w:r>
      <w:r w:rsidR="00925F00" w:rsidRPr="00796F19">
        <w:rPr>
          <w:lang w:val="uk-UA"/>
        </w:rPr>
        <w:t>Д</w:t>
      </w:r>
      <w:r w:rsidRPr="00796F19">
        <w:rPr>
          <w:lang w:val="uk-UA"/>
        </w:rPr>
        <w:t xml:space="preserve">оговорі часу роботи струмоприймачів протягом розрахункового періоду), </w:t>
      </w:r>
      <w:r w:rsidR="00925F00" w:rsidRPr="00796F19">
        <w:rPr>
          <w:lang w:val="uk-UA"/>
        </w:rPr>
        <w:t>О</w:t>
      </w:r>
      <w:r w:rsidRPr="00796F19">
        <w:rPr>
          <w:lang w:val="uk-UA"/>
        </w:rPr>
        <w:t>ператор системи</w:t>
      </w:r>
      <w:r w:rsidR="00925F00" w:rsidRPr="00796F19">
        <w:rPr>
          <w:lang w:val="uk-UA"/>
        </w:rPr>
        <w:t xml:space="preserve"> розподілу</w:t>
      </w:r>
      <w:r w:rsidRPr="00796F19">
        <w:rPr>
          <w:lang w:val="uk-UA"/>
        </w:rPr>
        <w:t xml:space="preserve"> має висунути вимогу до постачальника послуг комерційного обліку або власника цих засобів вимірювання щодо приведення схеми вимірювань у відповідність до вимог нормативно-технічних документів (якщо таке зниження споживання електричної потужності та/або обсягу споживання електричної енергії не передбачено проектними рішеннями).</w:t>
      </w:r>
    </w:p>
    <w:p w14:paraId="790C7B30" w14:textId="77777777" w:rsidR="00A957EE" w:rsidRPr="00796F19" w:rsidRDefault="003501B7" w:rsidP="00EE2D9E">
      <w:pPr>
        <w:pStyle w:val="a5"/>
        <w:numPr>
          <w:ilvl w:val="0"/>
          <w:numId w:val="1"/>
        </w:numPr>
        <w:spacing w:before="0" w:beforeAutospacing="0" w:after="0" w:afterAutospacing="0"/>
        <w:ind w:left="0" w:firstLine="0"/>
        <w:jc w:val="both"/>
        <w:rPr>
          <w:lang w:val="uk-UA"/>
        </w:rPr>
      </w:pPr>
      <w:r w:rsidRPr="00796F19">
        <w:rPr>
          <w:lang w:val="uk-UA"/>
        </w:rPr>
        <w:t xml:space="preserve">До моменту </w:t>
      </w:r>
      <w:r w:rsidR="007F4DE7" w:rsidRPr="00796F19">
        <w:rPr>
          <w:lang w:val="uk-UA"/>
        </w:rPr>
        <w:t>впровадження п</w:t>
      </w:r>
      <w:r w:rsidRPr="00796F19">
        <w:rPr>
          <w:lang w:val="uk-UA"/>
        </w:rPr>
        <w:t>орядку, передбачен</w:t>
      </w:r>
      <w:r w:rsidR="007F4DE7" w:rsidRPr="00796F19">
        <w:rPr>
          <w:lang w:val="uk-UA"/>
        </w:rPr>
        <w:t>ого</w:t>
      </w:r>
      <w:r w:rsidRPr="00796F19">
        <w:rPr>
          <w:lang w:val="uk-UA"/>
        </w:rPr>
        <w:t xml:space="preserve"> </w:t>
      </w:r>
      <w:r w:rsidR="00B72C49" w:rsidRPr="00796F19">
        <w:rPr>
          <w:lang w:val="uk-UA"/>
        </w:rPr>
        <w:t>главою</w:t>
      </w:r>
      <w:r w:rsidRPr="00796F19">
        <w:rPr>
          <w:lang w:val="uk-UA"/>
        </w:rPr>
        <w:t xml:space="preserve"> 2 розділу Х Кодексу комерційного обліку електричної енергії, м</w:t>
      </w:r>
      <w:r w:rsidR="000962DB" w:rsidRPr="00796F19">
        <w:rPr>
          <w:lang w:val="uk-UA"/>
        </w:rPr>
        <w:t xml:space="preserve">інімально </w:t>
      </w:r>
      <w:r w:rsidR="00A957EE" w:rsidRPr="00796F19">
        <w:rPr>
          <w:lang w:val="uk-UA"/>
        </w:rPr>
        <w:t>допустимий рівень завантаження схеми обліку визначається:</w:t>
      </w:r>
    </w:p>
    <w:p w14:paraId="6EDEE61B" w14:textId="77777777" w:rsidR="000962DB" w:rsidRPr="00796F19" w:rsidRDefault="00A957EE" w:rsidP="00EE2D9E">
      <w:pPr>
        <w:pStyle w:val="a5"/>
        <w:numPr>
          <w:ilvl w:val="0"/>
          <w:numId w:val="3"/>
        </w:numPr>
        <w:spacing w:before="0" w:beforeAutospacing="0" w:after="0" w:afterAutospacing="0"/>
        <w:ind w:left="0" w:firstLine="0"/>
        <w:jc w:val="both"/>
        <w:rPr>
          <w:lang w:val="uk-UA"/>
        </w:rPr>
      </w:pPr>
      <w:r w:rsidRPr="00796F19">
        <w:rPr>
          <w:lang w:val="uk-UA"/>
        </w:rPr>
        <w:t xml:space="preserve">у разі, якщо схема обліку не обладнана трансформаторами струму, виходячи із струму навантаження, який дорівнює порогу чутливості лічильника прямого включення; </w:t>
      </w:r>
    </w:p>
    <w:p w14:paraId="782E9BCE" w14:textId="77777777" w:rsidR="00093303" w:rsidRPr="00796F19" w:rsidRDefault="00A957EE" w:rsidP="00EE2D9E">
      <w:pPr>
        <w:pStyle w:val="a5"/>
        <w:numPr>
          <w:ilvl w:val="0"/>
          <w:numId w:val="3"/>
        </w:numPr>
        <w:spacing w:before="0" w:beforeAutospacing="0" w:after="0" w:afterAutospacing="0"/>
        <w:ind w:left="0" w:firstLine="0"/>
        <w:jc w:val="both"/>
        <w:rPr>
          <w:lang w:val="uk-UA"/>
        </w:rPr>
      </w:pPr>
      <w:r w:rsidRPr="00796F19">
        <w:rPr>
          <w:lang w:val="uk-UA"/>
        </w:rPr>
        <w:t>у разі встановлення у схемі обліку трансформаторів струму, виходячи з величини, яка є більшою: мінімального струму первинних обмоток трансформаторів струму, при яких нормується їх похибка, або добутку порога чутливості засобу обліку (лічильника) на коефіцієнт трансф</w:t>
      </w:r>
      <w:r w:rsidR="00025683" w:rsidRPr="00796F19">
        <w:rPr>
          <w:lang w:val="uk-UA"/>
        </w:rPr>
        <w:t>ормації трансформаторів струму.</w:t>
      </w:r>
    </w:p>
    <w:p w14:paraId="67F97D8C" w14:textId="09FD3A46" w:rsidR="00093303" w:rsidRPr="00796F19" w:rsidRDefault="005D7BB4" w:rsidP="00EE2D9E">
      <w:pPr>
        <w:pStyle w:val="a5"/>
        <w:numPr>
          <w:ilvl w:val="0"/>
          <w:numId w:val="1"/>
        </w:numPr>
        <w:spacing w:before="0" w:beforeAutospacing="0" w:after="0" w:afterAutospacing="0"/>
        <w:ind w:left="0" w:firstLine="0"/>
        <w:jc w:val="both"/>
        <w:rPr>
          <w:lang w:val="uk-UA"/>
        </w:rPr>
      </w:pPr>
      <w:r w:rsidRPr="00796F19">
        <w:rPr>
          <w:lang w:val="uk-UA"/>
        </w:rPr>
        <w:t xml:space="preserve">У разі відсутності у </w:t>
      </w:r>
      <w:r w:rsidR="00307B20" w:rsidRPr="00796F19">
        <w:rPr>
          <w:lang w:val="uk-UA"/>
        </w:rPr>
        <w:t>С</w:t>
      </w:r>
      <w:r w:rsidRPr="00796F19">
        <w:rPr>
          <w:lang w:val="uk-UA"/>
        </w:rPr>
        <w:t>поживача договору про постачання електричної енергії</w:t>
      </w:r>
      <w:r w:rsidR="000C66E3">
        <w:rPr>
          <w:lang w:val="uk-UA"/>
        </w:rPr>
        <w:t>,</w:t>
      </w:r>
      <w:r w:rsidRPr="00796F19">
        <w:rPr>
          <w:lang w:val="uk-UA"/>
        </w:rPr>
        <w:t xml:space="preserve"> для розрахунків між </w:t>
      </w:r>
      <w:r w:rsidR="00307B20" w:rsidRPr="00796F19">
        <w:rPr>
          <w:lang w:val="uk-UA"/>
        </w:rPr>
        <w:t>С</w:t>
      </w:r>
      <w:r w:rsidRPr="00796F19">
        <w:rPr>
          <w:lang w:val="uk-UA"/>
        </w:rPr>
        <w:t>торонами покази засобу(</w:t>
      </w:r>
      <w:proofErr w:type="spellStart"/>
      <w:r w:rsidRPr="00796F19">
        <w:rPr>
          <w:lang w:val="uk-UA"/>
        </w:rPr>
        <w:t>ів</w:t>
      </w:r>
      <w:proofErr w:type="spellEnd"/>
      <w:r w:rsidRPr="00796F19">
        <w:rPr>
          <w:lang w:val="uk-UA"/>
        </w:rPr>
        <w:t>) обліку не застосовуються</w:t>
      </w:r>
      <w:r w:rsidR="00093303" w:rsidRPr="00796F19">
        <w:rPr>
          <w:lang w:val="uk-UA"/>
        </w:rPr>
        <w:t xml:space="preserve"> (</w:t>
      </w:r>
      <w:r w:rsidRPr="00796F19">
        <w:rPr>
          <w:lang w:val="uk-UA"/>
        </w:rPr>
        <w:t>у тому числі якщо з технічних (інших не залежних від Оператора системи розподілу) причин розподіл електричної енергії не було припинено</w:t>
      </w:r>
      <w:r w:rsidR="00093303" w:rsidRPr="00796F19">
        <w:rPr>
          <w:lang w:val="uk-UA"/>
        </w:rPr>
        <w:t>), розрахунки між Сторонами ведуться наступним чином:</w:t>
      </w:r>
    </w:p>
    <w:p w14:paraId="69526449" w14:textId="77777777" w:rsidR="00093303" w:rsidRPr="00796F19" w:rsidRDefault="00D56771" w:rsidP="00EE2D9E">
      <w:pPr>
        <w:pStyle w:val="a5"/>
        <w:numPr>
          <w:ilvl w:val="1"/>
          <w:numId w:val="1"/>
        </w:numPr>
        <w:spacing w:before="0" w:beforeAutospacing="0" w:after="0" w:afterAutospacing="0"/>
        <w:ind w:left="0" w:firstLine="0"/>
        <w:jc w:val="both"/>
        <w:rPr>
          <w:lang w:val="uk-UA"/>
        </w:rPr>
      </w:pPr>
      <w:r w:rsidRPr="00796F19">
        <w:rPr>
          <w:lang w:val="uk-UA"/>
        </w:rPr>
        <w:t xml:space="preserve">Обсяг розподіленої </w:t>
      </w:r>
      <w:r w:rsidR="005D7BB4" w:rsidRPr="00796F19">
        <w:rPr>
          <w:lang w:val="uk-UA"/>
        </w:rPr>
        <w:t xml:space="preserve">електричної енергії такому </w:t>
      </w:r>
      <w:r w:rsidR="00093303" w:rsidRPr="00796F19">
        <w:rPr>
          <w:lang w:val="uk-UA"/>
        </w:rPr>
        <w:t xml:space="preserve">Споживачу </w:t>
      </w:r>
      <w:r w:rsidR="005D7BB4" w:rsidRPr="00796F19">
        <w:rPr>
          <w:lang w:val="uk-UA"/>
        </w:rPr>
        <w:t xml:space="preserve">розраховується виходячи із приєднаної потужності </w:t>
      </w:r>
      <w:r w:rsidR="00093303" w:rsidRPr="00796F19">
        <w:rPr>
          <w:lang w:val="uk-UA"/>
        </w:rPr>
        <w:t xml:space="preserve">його </w:t>
      </w:r>
      <w:r w:rsidR="005D7BB4" w:rsidRPr="00796F19">
        <w:rPr>
          <w:lang w:val="uk-UA"/>
        </w:rPr>
        <w:t>струмоприймачів та кількості годин їх використання, передбачених Договором</w:t>
      </w:r>
      <w:r w:rsidRPr="00796F19">
        <w:rPr>
          <w:lang w:val="uk-UA"/>
        </w:rPr>
        <w:t xml:space="preserve">. </w:t>
      </w:r>
    </w:p>
    <w:p w14:paraId="18DE2B19" w14:textId="77777777" w:rsidR="00EE2D9E" w:rsidRPr="00796F19" w:rsidRDefault="00DD0AE3" w:rsidP="00EE2D9E">
      <w:pPr>
        <w:pStyle w:val="a5"/>
        <w:numPr>
          <w:ilvl w:val="1"/>
          <w:numId w:val="1"/>
        </w:numPr>
        <w:spacing w:before="0" w:beforeAutospacing="0" w:after="0" w:afterAutospacing="0"/>
        <w:ind w:left="0" w:firstLine="0"/>
        <w:jc w:val="both"/>
        <w:rPr>
          <w:lang w:val="uk-UA"/>
        </w:rPr>
      </w:pPr>
      <w:r w:rsidRPr="00796F19">
        <w:rPr>
          <w:lang w:val="uk-UA"/>
        </w:rPr>
        <w:t xml:space="preserve">Вартість розподіленої електроенергії визначається за ціною закупівлі електричної енергії Оператором системи </w:t>
      </w:r>
      <w:r w:rsidR="00307B20" w:rsidRPr="00796F19">
        <w:rPr>
          <w:lang w:val="uk-UA"/>
        </w:rPr>
        <w:t xml:space="preserve">розподілу </w:t>
      </w:r>
      <w:r w:rsidRPr="00796F19">
        <w:rPr>
          <w:lang w:val="uk-UA"/>
        </w:rPr>
        <w:t>на втрати електричної енергії в мережах у відповідному розрахунковому періоді</w:t>
      </w:r>
      <w:r w:rsidR="008C1ADD" w:rsidRPr="00796F19">
        <w:rPr>
          <w:lang w:val="uk-UA"/>
        </w:rPr>
        <w:t xml:space="preserve"> та </w:t>
      </w:r>
      <w:r w:rsidR="000905CE" w:rsidRPr="00796F19">
        <w:rPr>
          <w:lang w:val="uk-UA"/>
        </w:rPr>
        <w:t>з врахуванням вартості послуг з розподілу електричної енергії на об'єкт (об'єкти) споживача за тарифом (ціною) на послугу з розподілу електричної енергії</w:t>
      </w:r>
      <w:r w:rsidRPr="00796F19">
        <w:rPr>
          <w:lang w:val="uk-UA"/>
        </w:rPr>
        <w:t xml:space="preserve">. </w:t>
      </w:r>
    </w:p>
    <w:p w14:paraId="1E282B1C" w14:textId="77777777" w:rsidR="00EE2D9E" w:rsidRPr="00796F19" w:rsidRDefault="005D7BB4" w:rsidP="00EE2D9E">
      <w:pPr>
        <w:pStyle w:val="a5"/>
        <w:numPr>
          <w:ilvl w:val="1"/>
          <w:numId w:val="1"/>
        </w:numPr>
        <w:spacing w:before="0" w:beforeAutospacing="0" w:after="0" w:afterAutospacing="0"/>
        <w:ind w:left="0" w:firstLine="0"/>
        <w:jc w:val="both"/>
        <w:rPr>
          <w:lang w:val="uk-UA"/>
        </w:rPr>
      </w:pPr>
      <w:r w:rsidRPr="00796F19">
        <w:rPr>
          <w:lang w:val="uk-UA"/>
        </w:rPr>
        <w:t xml:space="preserve">Період розрахунку визначається з моменту припинення дії або не укладення </w:t>
      </w:r>
      <w:r w:rsidR="00307B20" w:rsidRPr="00796F19">
        <w:rPr>
          <w:lang w:val="uk-UA"/>
        </w:rPr>
        <w:t>С</w:t>
      </w:r>
      <w:r w:rsidRPr="00796F19">
        <w:rPr>
          <w:lang w:val="uk-UA"/>
        </w:rPr>
        <w:t xml:space="preserve">поживачем договору про постачання електричної енергії, та до моменту його укладення або повного припинення постачання електричної енергії </w:t>
      </w:r>
      <w:r w:rsidR="00307B20" w:rsidRPr="00796F19">
        <w:rPr>
          <w:lang w:val="uk-UA"/>
        </w:rPr>
        <w:t>С</w:t>
      </w:r>
      <w:r w:rsidRPr="00796F19">
        <w:rPr>
          <w:lang w:val="uk-UA"/>
        </w:rPr>
        <w:t>поживачу, що зафіксовано відповідним актом.</w:t>
      </w:r>
    </w:p>
    <w:p w14:paraId="52B13771" w14:textId="5C4C9BC8" w:rsidR="000C66E3" w:rsidRPr="00796F19" w:rsidRDefault="005D7BB4" w:rsidP="00EE2D9E">
      <w:pPr>
        <w:pStyle w:val="a5"/>
        <w:numPr>
          <w:ilvl w:val="1"/>
          <w:numId w:val="1"/>
        </w:numPr>
        <w:spacing w:before="0" w:beforeAutospacing="0" w:after="0" w:afterAutospacing="0"/>
        <w:ind w:left="0" w:firstLine="0"/>
        <w:jc w:val="both"/>
        <w:rPr>
          <w:lang w:val="uk-UA"/>
        </w:rPr>
      </w:pPr>
      <w:r w:rsidRPr="00796F19">
        <w:rPr>
          <w:lang w:val="uk-UA"/>
        </w:rPr>
        <w:t xml:space="preserve">Оплата Споживачем, </w:t>
      </w:r>
      <w:r w:rsidR="00EE2D9E" w:rsidRPr="00796F19">
        <w:rPr>
          <w:lang w:val="uk-UA"/>
        </w:rPr>
        <w:t xml:space="preserve">вартості послуг з розподілу, що розраховані у відповідності </w:t>
      </w:r>
      <w:r w:rsidRPr="00796F19">
        <w:rPr>
          <w:lang w:val="uk-UA"/>
        </w:rPr>
        <w:t>з пунктом</w:t>
      </w:r>
      <w:r w:rsidR="00EE2D9E" w:rsidRPr="00796F19">
        <w:rPr>
          <w:lang w:val="uk-UA"/>
        </w:rPr>
        <w:t xml:space="preserve"> </w:t>
      </w:r>
      <w:r w:rsidR="000F2D4D" w:rsidRPr="00796F19">
        <w:rPr>
          <w:lang w:val="uk-UA"/>
        </w:rPr>
        <w:t>25</w:t>
      </w:r>
      <w:r w:rsidR="00EE2D9E" w:rsidRPr="00796F19">
        <w:rPr>
          <w:lang w:val="uk-UA"/>
        </w:rPr>
        <w:t xml:space="preserve"> даного Додатку</w:t>
      </w:r>
      <w:r w:rsidRPr="00796F19">
        <w:rPr>
          <w:lang w:val="uk-UA"/>
        </w:rPr>
        <w:t xml:space="preserve">, здійснюється на підставі </w:t>
      </w:r>
      <w:r w:rsidR="00EE2D9E" w:rsidRPr="00796F19">
        <w:rPr>
          <w:lang w:val="uk-UA"/>
        </w:rPr>
        <w:t xml:space="preserve">окремих платіжних документів </w:t>
      </w:r>
      <w:r w:rsidRPr="00796F19">
        <w:rPr>
          <w:lang w:val="uk-UA"/>
        </w:rPr>
        <w:t>Оператора системи розподілу за відповідний розрахунковий період</w:t>
      </w:r>
      <w:r w:rsidR="00EE2D9E" w:rsidRPr="00796F19">
        <w:rPr>
          <w:lang w:val="uk-UA"/>
        </w:rPr>
        <w:t>,</w:t>
      </w:r>
      <w:r w:rsidR="00D56771" w:rsidRPr="00796F19">
        <w:rPr>
          <w:lang w:val="uk-UA"/>
        </w:rPr>
        <w:t xml:space="preserve"> з вказанням обсягу та вартості </w:t>
      </w:r>
      <w:r w:rsidRPr="00796F19">
        <w:rPr>
          <w:lang w:val="uk-UA"/>
        </w:rPr>
        <w:t>електричної енергії</w:t>
      </w:r>
      <w:r w:rsidR="00EE2D9E" w:rsidRPr="00796F19">
        <w:rPr>
          <w:lang w:val="uk-UA"/>
        </w:rPr>
        <w:t>, в строки</w:t>
      </w:r>
      <w:r w:rsidR="000C66E3">
        <w:rPr>
          <w:lang w:val="uk-UA"/>
        </w:rPr>
        <w:t xml:space="preserve"> зазначені в п. 11 даного Додатку</w:t>
      </w:r>
      <w:r w:rsidR="00880A19" w:rsidRPr="00796F19">
        <w:rPr>
          <w:lang w:val="uk-UA"/>
        </w:rPr>
        <w:t>.</w:t>
      </w:r>
      <w:r w:rsidR="000C66E3">
        <w:rPr>
          <w:lang w:val="uk-UA"/>
        </w:rPr>
        <w:t xml:space="preserve"> </w:t>
      </w:r>
    </w:p>
    <w:p w14:paraId="60BCF5DE" w14:textId="3B15D98B" w:rsidR="004A6E2E" w:rsidRPr="00796F19" w:rsidRDefault="00796F19" w:rsidP="004A6E2E">
      <w:pPr>
        <w:pStyle w:val="a5"/>
        <w:numPr>
          <w:ilvl w:val="0"/>
          <w:numId w:val="1"/>
        </w:numPr>
        <w:spacing w:before="0" w:beforeAutospacing="0" w:after="0" w:afterAutospacing="0"/>
        <w:ind w:left="0" w:firstLine="0"/>
        <w:jc w:val="both"/>
        <w:rPr>
          <w:lang w:val="uk-UA"/>
        </w:rPr>
      </w:pPr>
      <w:r w:rsidRPr="00796F19">
        <w:rPr>
          <w:lang w:val="uk-UA"/>
        </w:rPr>
        <w:t>За внесення платежів, передбачених цим Договором, з порушенням термінів, визначених Додатком 4 до цього Договору,</w:t>
      </w:r>
      <w:r w:rsidR="00A8029B">
        <w:rPr>
          <w:lang w:val="uk-UA"/>
        </w:rPr>
        <w:t xml:space="preserve"> </w:t>
      </w:r>
      <w:r w:rsidR="004A6E2E" w:rsidRPr="00796F19">
        <w:rPr>
          <w:lang w:val="uk-UA"/>
        </w:rPr>
        <w:t>Споживачу нараховується пеня в розмірі подвійної облікової ставки НБУ,</w:t>
      </w:r>
      <w:r w:rsidR="004A6E2E" w:rsidRPr="00796F19">
        <w:rPr>
          <w:sz w:val="20"/>
          <w:szCs w:val="20"/>
          <w:lang w:val="uk-UA"/>
        </w:rPr>
        <w:t xml:space="preserve"> </w:t>
      </w:r>
      <w:r w:rsidR="004A6E2E" w:rsidRPr="00796F19">
        <w:rPr>
          <w:lang w:val="uk-UA"/>
        </w:rPr>
        <w:t>яка діє на день прострочення, за кожен день прострочення, без обмеження періоду її нарахування, до дати повної оплати.</w:t>
      </w:r>
    </w:p>
    <w:p w14:paraId="4C312089" w14:textId="77777777" w:rsidR="00880A19" w:rsidRPr="00796F19" w:rsidRDefault="00880A19" w:rsidP="00880A19">
      <w:pPr>
        <w:pStyle w:val="a5"/>
        <w:spacing w:before="0" w:beforeAutospacing="0" w:after="0" w:afterAutospacing="0"/>
        <w:jc w:val="both"/>
        <w:rPr>
          <w:lang w:val="uk-UA"/>
        </w:rPr>
      </w:pPr>
    </w:p>
    <w:sectPr w:rsidR="00880A19" w:rsidRPr="00796F19" w:rsidSect="00493E9C">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A00F8"/>
    <w:multiLevelType w:val="hybridMultilevel"/>
    <w:tmpl w:val="1DF8F4AE"/>
    <w:lvl w:ilvl="0" w:tplc="DA684FC8">
      <w:start w:val="7"/>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A3C34F4"/>
    <w:multiLevelType w:val="hybridMultilevel"/>
    <w:tmpl w:val="C6DA3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EEC535E"/>
    <w:multiLevelType w:val="hybridMultilevel"/>
    <w:tmpl w:val="1D1AEB38"/>
    <w:lvl w:ilvl="0" w:tplc="66DEE2B4">
      <w:start w:val="1"/>
      <w:numFmt w:val="decimal"/>
      <w:lvlText w:val="%1."/>
      <w:lvlJc w:val="left"/>
      <w:pPr>
        <w:ind w:left="1070"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5D76501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7B439EA"/>
    <w:multiLevelType w:val="hybridMultilevel"/>
    <w:tmpl w:val="D736CDEA"/>
    <w:lvl w:ilvl="0" w:tplc="9F528676">
      <w:start w:val="7"/>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73D168EE"/>
    <w:multiLevelType w:val="multilevel"/>
    <w:tmpl w:val="F1A4A7C0"/>
    <w:lvl w:ilvl="0">
      <w:start w:val="1"/>
      <w:numFmt w:val="decimal"/>
      <w:lvlText w:val="%1."/>
      <w:lvlJc w:val="left"/>
      <w:pPr>
        <w:ind w:left="2487" w:hanging="360"/>
      </w:pPr>
      <w:rPr>
        <w:b w:val="0"/>
      </w:rPr>
    </w:lvl>
    <w:lvl w:ilvl="1">
      <w:start w:val="1"/>
      <w:numFmt w:val="decimal"/>
      <w:isLgl/>
      <w:lvlText w:val="%1.%2"/>
      <w:lvlJc w:val="left"/>
      <w:pPr>
        <w:ind w:left="2547" w:hanging="420"/>
      </w:pPr>
      <w:rPr>
        <w:rFonts w:hint="default"/>
      </w:rPr>
    </w:lvl>
    <w:lvl w:ilvl="2">
      <w:start w:val="1"/>
      <w:numFmt w:val="decimal"/>
      <w:isLgl/>
      <w:lvlText w:val="%1.%2.%3"/>
      <w:lvlJc w:val="left"/>
      <w:pPr>
        <w:ind w:left="2847"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207" w:hanging="1080"/>
      </w:pPr>
      <w:rPr>
        <w:rFonts w:hint="default"/>
      </w:rPr>
    </w:lvl>
    <w:lvl w:ilvl="5">
      <w:start w:val="1"/>
      <w:numFmt w:val="decimal"/>
      <w:isLgl/>
      <w:lvlText w:val="%1.%2.%3.%4.%5.%6"/>
      <w:lvlJc w:val="left"/>
      <w:pPr>
        <w:ind w:left="3207" w:hanging="1080"/>
      </w:pPr>
      <w:rPr>
        <w:rFonts w:hint="default"/>
      </w:rPr>
    </w:lvl>
    <w:lvl w:ilvl="6">
      <w:start w:val="1"/>
      <w:numFmt w:val="decimal"/>
      <w:isLgl/>
      <w:lvlText w:val="%1.%2.%3.%4.%5.%6.%7"/>
      <w:lvlJc w:val="left"/>
      <w:pPr>
        <w:ind w:left="3567" w:hanging="1440"/>
      </w:pPr>
      <w:rPr>
        <w:rFonts w:hint="default"/>
      </w:rPr>
    </w:lvl>
    <w:lvl w:ilvl="7">
      <w:start w:val="1"/>
      <w:numFmt w:val="decimal"/>
      <w:isLgl/>
      <w:lvlText w:val="%1.%2.%3.%4.%5.%6.%7.%8"/>
      <w:lvlJc w:val="left"/>
      <w:pPr>
        <w:ind w:left="3567" w:hanging="1440"/>
      </w:pPr>
      <w:rPr>
        <w:rFonts w:hint="default"/>
      </w:rPr>
    </w:lvl>
    <w:lvl w:ilvl="8">
      <w:start w:val="1"/>
      <w:numFmt w:val="decimal"/>
      <w:isLgl/>
      <w:lvlText w:val="%1.%2.%3.%4.%5.%6.%7.%8.%9"/>
      <w:lvlJc w:val="left"/>
      <w:pPr>
        <w:ind w:left="3927" w:hanging="1800"/>
      </w:pPr>
      <w:rPr>
        <w:rFonts w:hint="default"/>
      </w:rPr>
    </w:lvl>
  </w:abstractNum>
  <w:abstractNum w:abstractNumId="6" w15:restartNumberingAfterBreak="0">
    <w:nsid w:val="791E5939"/>
    <w:multiLevelType w:val="multilevel"/>
    <w:tmpl w:val="E5EAD1D4"/>
    <w:lvl w:ilvl="0">
      <w:start w:val="21"/>
      <w:numFmt w:val="decimal"/>
      <w:lvlText w:val="%1."/>
      <w:lvlJc w:val="left"/>
      <w:pPr>
        <w:ind w:left="786" w:hanging="360"/>
      </w:pPr>
      <w:rPr>
        <w:rFonts w:hint="default"/>
        <w:color w:val="FF0000"/>
      </w:rPr>
    </w:lvl>
    <w:lvl w:ilvl="1">
      <w:start w:val="1"/>
      <w:numFmt w:val="decimal"/>
      <w:isLgl/>
      <w:lvlText w:val="%1.%2."/>
      <w:lvlJc w:val="left"/>
      <w:pPr>
        <w:ind w:left="1757" w:hanging="480"/>
      </w:pPr>
      <w:rPr>
        <w:rFonts w:hint="default"/>
      </w:rPr>
    </w:lvl>
    <w:lvl w:ilvl="2">
      <w:start w:val="1"/>
      <w:numFmt w:val="decimal"/>
      <w:isLgl/>
      <w:lvlText w:val="%1.%2.%3."/>
      <w:lvlJc w:val="left"/>
      <w:pPr>
        <w:ind w:left="2848"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4910" w:hanging="1080"/>
      </w:pPr>
      <w:rPr>
        <w:rFonts w:hint="default"/>
      </w:rPr>
    </w:lvl>
    <w:lvl w:ilvl="5">
      <w:start w:val="1"/>
      <w:numFmt w:val="decimal"/>
      <w:isLgl/>
      <w:lvlText w:val="%1.%2.%3.%4.%5.%6."/>
      <w:lvlJc w:val="left"/>
      <w:pPr>
        <w:ind w:left="5761" w:hanging="1080"/>
      </w:pPr>
      <w:rPr>
        <w:rFonts w:hint="default"/>
      </w:rPr>
    </w:lvl>
    <w:lvl w:ilvl="6">
      <w:start w:val="1"/>
      <w:numFmt w:val="decimal"/>
      <w:isLgl/>
      <w:lvlText w:val="%1.%2.%3.%4.%5.%6.%7."/>
      <w:lvlJc w:val="left"/>
      <w:pPr>
        <w:ind w:left="6972" w:hanging="1440"/>
      </w:pPr>
      <w:rPr>
        <w:rFonts w:hint="default"/>
      </w:rPr>
    </w:lvl>
    <w:lvl w:ilvl="7">
      <w:start w:val="1"/>
      <w:numFmt w:val="decimal"/>
      <w:isLgl/>
      <w:lvlText w:val="%1.%2.%3.%4.%5.%6.%7.%8."/>
      <w:lvlJc w:val="left"/>
      <w:pPr>
        <w:ind w:left="7823" w:hanging="1440"/>
      </w:pPr>
      <w:rPr>
        <w:rFonts w:hint="default"/>
      </w:rPr>
    </w:lvl>
    <w:lvl w:ilvl="8">
      <w:start w:val="1"/>
      <w:numFmt w:val="decimal"/>
      <w:isLgl/>
      <w:lvlText w:val="%1.%2.%3.%4.%5.%6.%7.%8.%9."/>
      <w:lvlJc w:val="left"/>
      <w:pPr>
        <w:ind w:left="9034" w:hanging="1800"/>
      </w:pPr>
      <w:rPr>
        <w:rFonts w:hint="default"/>
      </w:rPr>
    </w:lvl>
  </w:abstractNum>
  <w:abstractNum w:abstractNumId="7" w15:restartNumberingAfterBreak="0">
    <w:nsid w:val="7B287B49"/>
    <w:multiLevelType w:val="multilevel"/>
    <w:tmpl w:val="5FF47990"/>
    <w:lvl w:ilvl="0">
      <w:start w:val="1"/>
      <w:numFmt w:val="decimal"/>
      <w:lvlText w:val="%1."/>
      <w:lvlJc w:val="left"/>
      <w:pPr>
        <w:ind w:left="5039" w:hanging="360"/>
      </w:pPr>
      <w:rPr>
        <w:rFonts w:ascii="Times New Roman" w:eastAsia="Times New Roman" w:hAnsi="Times New Roman" w:cs="Times New Roman"/>
        <w:lang w:val="uk-UA"/>
      </w:rPr>
    </w:lvl>
    <w:lvl w:ilvl="1">
      <w:start w:val="1"/>
      <w:numFmt w:val="decimal"/>
      <w:isLgl/>
      <w:lvlText w:val="%1.%2."/>
      <w:lvlJc w:val="left"/>
      <w:pPr>
        <w:ind w:left="1757" w:hanging="480"/>
      </w:pPr>
      <w:rPr>
        <w:rFonts w:hint="default"/>
        <w:i w:val="0"/>
        <w:lang w:val="uk-UA"/>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7D3B0AF6"/>
    <w:multiLevelType w:val="hybridMultilevel"/>
    <w:tmpl w:val="6A00200C"/>
    <w:lvl w:ilvl="0" w:tplc="6CAA2890">
      <w:start w:val="2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5"/>
  </w:num>
  <w:num w:numId="2">
    <w:abstractNumId w:val="4"/>
  </w:num>
  <w:num w:numId="3">
    <w:abstractNumId w:val="0"/>
  </w:num>
  <w:num w:numId="4">
    <w:abstractNumId w:val="7"/>
  </w:num>
  <w:num w:numId="5">
    <w:abstractNumId w:val="6"/>
  </w:num>
  <w:num w:numId="6">
    <w:abstractNumId w:val="8"/>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sDel="0"/>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9B8"/>
    <w:rsid w:val="000031AB"/>
    <w:rsid w:val="00004F26"/>
    <w:rsid w:val="00025683"/>
    <w:rsid w:val="00030994"/>
    <w:rsid w:val="00031D7C"/>
    <w:rsid w:val="00034EA0"/>
    <w:rsid w:val="00045B9C"/>
    <w:rsid w:val="00056A88"/>
    <w:rsid w:val="000905CE"/>
    <w:rsid w:val="000924AD"/>
    <w:rsid w:val="00093303"/>
    <w:rsid w:val="000962DB"/>
    <w:rsid w:val="000C1048"/>
    <w:rsid w:val="000C66E3"/>
    <w:rsid w:val="000F1292"/>
    <w:rsid w:val="000F16DE"/>
    <w:rsid w:val="000F18B7"/>
    <w:rsid w:val="000F2D4D"/>
    <w:rsid w:val="00102699"/>
    <w:rsid w:val="00104541"/>
    <w:rsid w:val="001308C5"/>
    <w:rsid w:val="0014622C"/>
    <w:rsid w:val="00147B91"/>
    <w:rsid w:val="00156E6F"/>
    <w:rsid w:val="00156EEF"/>
    <w:rsid w:val="0017293F"/>
    <w:rsid w:val="00174A1F"/>
    <w:rsid w:val="00180C0D"/>
    <w:rsid w:val="0018753E"/>
    <w:rsid w:val="001D304C"/>
    <w:rsid w:val="001D335F"/>
    <w:rsid w:val="001F74BE"/>
    <w:rsid w:val="0020028A"/>
    <w:rsid w:val="00213425"/>
    <w:rsid w:val="00225E90"/>
    <w:rsid w:val="00252C89"/>
    <w:rsid w:val="00267746"/>
    <w:rsid w:val="00272BB3"/>
    <w:rsid w:val="002731F6"/>
    <w:rsid w:val="00296C27"/>
    <w:rsid w:val="00297925"/>
    <w:rsid w:val="002A2B34"/>
    <w:rsid w:val="002D010A"/>
    <w:rsid w:val="002D14C3"/>
    <w:rsid w:val="002D1DBD"/>
    <w:rsid w:val="002E7D93"/>
    <w:rsid w:val="002F0B77"/>
    <w:rsid w:val="002F14E8"/>
    <w:rsid w:val="003013B0"/>
    <w:rsid w:val="003046CF"/>
    <w:rsid w:val="00307B20"/>
    <w:rsid w:val="00310426"/>
    <w:rsid w:val="00316DD1"/>
    <w:rsid w:val="003474F3"/>
    <w:rsid w:val="003501B7"/>
    <w:rsid w:val="00371D9E"/>
    <w:rsid w:val="003737E2"/>
    <w:rsid w:val="003B0E71"/>
    <w:rsid w:val="003C7E2C"/>
    <w:rsid w:val="003D0641"/>
    <w:rsid w:val="003D6BDD"/>
    <w:rsid w:val="003E00C9"/>
    <w:rsid w:val="003E0397"/>
    <w:rsid w:val="00412934"/>
    <w:rsid w:val="00434830"/>
    <w:rsid w:val="00441BFE"/>
    <w:rsid w:val="004468C4"/>
    <w:rsid w:val="004850F1"/>
    <w:rsid w:val="00493E9C"/>
    <w:rsid w:val="004A6550"/>
    <w:rsid w:val="004A6E2E"/>
    <w:rsid w:val="004B71F3"/>
    <w:rsid w:val="004C21D1"/>
    <w:rsid w:val="004D16C4"/>
    <w:rsid w:val="004D570E"/>
    <w:rsid w:val="004D7351"/>
    <w:rsid w:val="004E7BA3"/>
    <w:rsid w:val="004F70AB"/>
    <w:rsid w:val="00500893"/>
    <w:rsid w:val="005022A5"/>
    <w:rsid w:val="00514BE3"/>
    <w:rsid w:val="00524016"/>
    <w:rsid w:val="005257EE"/>
    <w:rsid w:val="00531497"/>
    <w:rsid w:val="00572F30"/>
    <w:rsid w:val="00580C77"/>
    <w:rsid w:val="005A5DA8"/>
    <w:rsid w:val="005D7BB4"/>
    <w:rsid w:val="006134B3"/>
    <w:rsid w:val="00621ADE"/>
    <w:rsid w:val="00633010"/>
    <w:rsid w:val="00651BD1"/>
    <w:rsid w:val="00653FAF"/>
    <w:rsid w:val="00654876"/>
    <w:rsid w:val="00654E28"/>
    <w:rsid w:val="00673A52"/>
    <w:rsid w:val="006826A0"/>
    <w:rsid w:val="006A6AC1"/>
    <w:rsid w:val="006C0A4D"/>
    <w:rsid w:val="006E5651"/>
    <w:rsid w:val="007074DD"/>
    <w:rsid w:val="0072362F"/>
    <w:rsid w:val="007242D6"/>
    <w:rsid w:val="00772B28"/>
    <w:rsid w:val="00796F19"/>
    <w:rsid w:val="007A6F47"/>
    <w:rsid w:val="007A79A9"/>
    <w:rsid w:val="007C4980"/>
    <w:rsid w:val="007D0D61"/>
    <w:rsid w:val="007E1A3B"/>
    <w:rsid w:val="007F4DE7"/>
    <w:rsid w:val="007F6B28"/>
    <w:rsid w:val="00806C5C"/>
    <w:rsid w:val="00807A63"/>
    <w:rsid w:val="00813BBE"/>
    <w:rsid w:val="00815B67"/>
    <w:rsid w:val="008204DD"/>
    <w:rsid w:val="00831D29"/>
    <w:rsid w:val="00841994"/>
    <w:rsid w:val="00843ED1"/>
    <w:rsid w:val="00853A4D"/>
    <w:rsid w:val="00853ACA"/>
    <w:rsid w:val="00880A19"/>
    <w:rsid w:val="008866A2"/>
    <w:rsid w:val="008A110A"/>
    <w:rsid w:val="008C1ADD"/>
    <w:rsid w:val="008D5315"/>
    <w:rsid w:val="008E46C0"/>
    <w:rsid w:val="008E6F6F"/>
    <w:rsid w:val="008F04FC"/>
    <w:rsid w:val="00905F51"/>
    <w:rsid w:val="00916A60"/>
    <w:rsid w:val="00925F00"/>
    <w:rsid w:val="009530E3"/>
    <w:rsid w:val="009544F4"/>
    <w:rsid w:val="00975606"/>
    <w:rsid w:val="0099104C"/>
    <w:rsid w:val="009946AB"/>
    <w:rsid w:val="009C3733"/>
    <w:rsid w:val="009E5394"/>
    <w:rsid w:val="009E7C57"/>
    <w:rsid w:val="009F09C8"/>
    <w:rsid w:val="00A01FC4"/>
    <w:rsid w:val="00A04AF8"/>
    <w:rsid w:val="00A40EA2"/>
    <w:rsid w:val="00A45C70"/>
    <w:rsid w:val="00A63F8C"/>
    <w:rsid w:val="00A647D2"/>
    <w:rsid w:val="00A75F65"/>
    <w:rsid w:val="00A8029B"/>
    <w:rsid w:val="00A957EE"/>
    <w:rsid w:val="00AB06A0"/>
    <w:rsid w:val="00AB4D9A"/>
    <w:rsid w:val="00AC29F3"/>
    <w:rsid w:val="00AF2A61"/>
    <w:rsid w:val="00B07DED"/>
    <w:rsid w:val="00B21A05"/>
    <w:rsid w:val="00B2645D"/>
    <w:rsid w:val="00B40C52"/>
    <w:rsid w:val="00B72C49"/>
    <w:rsid w:val="00B81FF3"/>
    <w:rsid w:val="00BB30CB"/>
    <w:rsid w:val="00C00EAF"/>
    <w:rsid w:val="00C01965"/>
    <w:rsid w:val="00C01C7C"/>
    <w:rsid w:val="00C14151"/>
    <w:rsid w:val="00C177DF"/>
    <w:rsid w:val="00C23A5F"/>
    <w:rsid w:val="00C309B8"/>
    <w:rsid w:val="00C46714"/>
    <w:rsid w:val="00C86DA5"/>
    <w:rsid w:val="00CB06BA"/>
    <w:rsid w:val="00CB248E"/>
    <w:rsid w:val="00CB5D4E"/>
    <w:rsid w:val="00CB6C87"/>
    <w:rsid w:val="00CB6D5D"/>
    <w:rsid w:val="00CB7CFE"/>
    <w:rsid w:val="00CD4F94"/>
    <w:rsid w:val="00CE201A"/>
    <w:rsid w:val="00CF3025"/>
    <w:rsid w:val="00CF4FD4"/>
    <w:rsid w:val="00CF529D"/>
    <w:rsid w:val="00CF7AED"/>
    <w:rsid w:val="00D20A31"/>
    <w:rsid w:val="00D56771"/>
    <w:rsid w:val="00D74A76"/>
    <w:rsid w:val="00D83748"/>
    <w:rsid w:val="00DA3350"/>
    <w:rsid w:val="00DB2907"/>
    <w:rsid w:val="00DB2BF5"/>
    <w:rsid w:val="00DB6090"/>
    <w:rsid w:val="00DC261C"/>
    <w:rsid w:val="00DC400B"/>
    <w:rsid w:val="00DC59D9"/>
    <w:rsid w:val="00DD0994"/>
    <w:rsid w:val="00DD0AE3"/>
    <w:rsid w:val="00DD2374"/>
    <w:rsid w:val="00DD2CC2"/>
    <w:rsid w:val="00DE0AFD"/>
    <w:rsid w:val="00E21794"/>
    <w:rsid w:val="00E2777D"/>
    <w:rsid w:val="00E35F67"/>
    <w:rsid w:val="00E4029F"/>
    <w:rsid w:val="00E43EE0"/>
    <w:rsid w:val="00E56864"/>
    <w:rsid w:val="00E80A58"/>
    <w:rsid w:val="00E870B9"/>
    <w:rsid w:val="00EB13BC"/>
    <w:rsid w:val="00EB6E88"/>
    <w:rsid w:val="00EB7E66"/>
    <w:rsid w:val="00ED40B8"/>
    <w:rsid w:val="00ED6653"/>
    <w:rsid w:val="00EE2CA4"/>
    <w:rsid w:val="00EE2D9E"/>
    <w:rsid w:val="00EE7D0E"/>
    <w:rsid w:val="00EF48F7"/>
    <w:rsid w:val="00EF582A"/>
    <w:rsid w:val="00F1020B"/>
    <w:rsid w:val="00F17F7A"/>
    <w:rsid w:val="00F24513"/>
    <w:rsid w:val="00F40705"/>
    <w:rsid w:val="00F51A86"/>
    <w:rsid w:val="00F53115"/>
    <w:rsid w:val="00F77D5C"/>
    <w:rsid w:val="00FA0BE4"/>
    <w:rsid w:val="00FC5CBB"/>
    <w:rsid w:val="00FD3F7B"/>
    <w:rsid w:val="00FD7F83"/>
    <w:rsid w:val="00FE464D"/>
    <w:rsid w:val="00FE56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CE91A"/>
  <w15:docId w15:val="{12E171C1-F8B6-41F0-9A64-ADDEB9E14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A58"/>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
    <w:next w:val="a"/>
    <w:link w:val="10"/>
    <w:qFormat/>
    <w:rsid w:val="00E80A58"/>
    <w:pPr>
      <w:keepNext/>
      <w:jc w:val="center"/>
      <w:outlineLvl w:val="0"/>
    </w:pPr>
    <w:rPr>
      <w:sz w:val="24"/>
      <w:lang w:eastAsia="x-none"/>
    </w:rPr>
  </w:style>
  <w:style w:type="paragraph" w:styleId="2">
    <w:name w:val="heading 2"/>
    <w:basedOn w:val="a"/>
    <w:next w:val="a"/>
    <w:link w:val="20"/>
    <w:qFormat/>
    <w:rsid w:val="00E80A58"/>
    <w:pPr>
      <w:keepNext/>
      <w:widowControl w:val="0"/>
      <w:shd w:val="clear" w:color="auto" w:fill="FFFFFF"/>
      <w:spacing w:before="158"/>
      <w:ind w:right="62"/>
      <w:jc w:val="center"/>
      <w:outlineLvl w:val="1"/>
    </w:pPr>
    <w:rPr>
      <w:b/>
      <w:snapToGrid w:val="0"/>
      <w:color w:val="000000"/>
      <w:w w:val="105"/>
      <w:sz w:val="40"/>
      <w:lang w:eastAsia="x-none"/>
    </w:rPr>
  </w:style>
  <w:style w:type="paragraph" w:styleId="3">
    <w:name w:val="heading 3"/>
    <w:basedOn w:val="a"/>
    <w:next w:val="a"/>
    <w:link w:val="30"/>
    <w:uiPriority w:val="9"/>
    <w:semiHidden/>
    <w:unhideWhenUsed/>
    <w:qFormat/>
    <w:rsid w:val="00880A1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80A58"/>
    <w:pPr>
      <w:jc w:val="center"/>
    </w:pPr>
  </w:style>
  <w:style w:type="character" w:customStyle="1" w:styleId="a4">
    <w:name w:val="Основной текст Знак"/>
    <w:basedOn w:val="a0"/>
    <w:link w:val="a3"/>
    <w:rsid w:val="00E80A58"/>
    <w:rPr>
      <w:rFonts w:ascii="Times New Roman" w:eastAsia="Times New Roman" w:hAnsi="Times New Roman" w:cs="Times New Roman"/>
      <w:sz w:val="28"/>
      <w:szCs w:val="20"/>
      <w:lang w:val="uk-UA" w:eastAsia="ru-RU"/>
    </w:rPr>
  </w:style>
  <w:style w:type="paragraph" w:styleId="21">
    <w:name w:val="Body Text Indent 2"/>
    <w:basedOn w:val="a"/>
    <w:link w:val="22"/>
    <w:rsid w:val="00E80A58"/>
    <w:pPr>
      <w:ind w:firstLine="720"/>
      <w:jc w:val="both"/>
    </w:pPr>
    <w:rPr>
      <w:sz w:val="22"/>
    </w:rPr>
  </w:style>
  <w:style w:type="character" w:customStyle="1" w:styleId="22">
    <w:name w:val="Основной текст с отступом 2 Знак"/>
    <w:basedOn w:val="a0"/>
    <w:link w:val="21"/>
    <w:rsid w:val="00E80A58"/>
    <w:rPr>
      <w:rFonts w:ascii="Times New Roman" w:eastAsia="Times New Roman" w:hAnsi="Times New Roman" w:cs="Times New Roman"/>
      <w:szCs w:val="20"/>
      <w:lang w:val="uk-UA" w:eastAsia="ru-RU"/>
    </w:rPr>
  </w:style>
  <w:style w:type="paragraph" w:styleId="a5">
    <w:name w:val="Normal (Web)"/>
    <w:basedOn w:val="a"/>
    <w:uiPriority w:val="99"/>
    <w:rsid w:val="00E80A58"/>
    <w:pPr>
      <w:spacing w:before="100" w:beforeAutospacing="1" w:after="100" w:afterAutospacing="1"/>
    </w:pPr>
    <w:rPr>
      <w:sz w:val="24"/>
      <w:szCs w:val="24"/>
      <w:lang w:val="ru-RU"/>
    </w:rPr>
  </w:style>
  <w:style w:type="character" w:customStyle="1" w:styleId="10">
    <w:name w:val="Заголовок 1 Знак"/>
    <w:basedOn w:val="a0"/>
    <w:link w:val="1"/>
    <w:rsid w:val="00E80A58"/>
    <w:rPr>
      <w:rFonts w:ascii="Times New Roman" w:eastAsia="Times New Roman" w:hAnsi="Times New Roman" w:cs="Times New Roman"/>
      <w:sz w:val="24"/>
      <w:szCs w:val="20"/>
      <w:lang w:val="uk-UA" w:eastAsia="x-none"/>
    </w:rPr>
  </w:style>
  <w:style w:type="character" w:customStyle="1" w:styleId="20">
    <w:name w:val="Заголовок 2 Знак"/>
    <w:basedOn w:val="a0"/>
    <w:link w:val="2"/>
    <w:rsid w:val="00E80A58"/>
    <w:rPr>
      <w:rFonts w:ascii="Times New Roman" w:eastAsia="Times New Roman" w:hAnsi="Times New Roman" w:cs="Times New Roman"/>
      <w:b/>
      <w:snapToGrid w:val="0"/>
      <w:color w:val="000000"/>
      <w:w w:val="105"/>
      <w:sz w:val="40"/>
      <w:szCs w:val="20"/>
      <w:shd w:val="clear" w:color="auto" w:fill="FFFFFF"/>
      <w:lang w:val="uk-UA" w:eastAsia="x-none"/>
    </w:rPr>
  </w:style>
  <w:style w:type="character" w:styleId="a6">
    <w:name w:val="Hyperlink"/>
    <w:basedOn w:val="a0"/>
    <w:uiPriority w:val="99"/>
    <w:unhideWhenUsed/>
    <w:rsid w:val="005A5DA8"/>
    <w:rPr>
      <w:color w:val="0000FF" w:themeColor="hyperlink"/>
      <w:u w:val="single"/>
    </w:rPr>
  </w:style>
  <w:style w:type="character" w:styleId="a7">
    <w:name w:val="FollowedHyperlink"/>
    <w:basedOn w:val="a0"/>
    <w:uiPriority w:val="99"/>
    <w:semiHidden/>
    <w:unhideWhenUsed/>
    <w:rsid w:val="003D0641"/>
    <w:rPr>
      <w:color w:val="800080" w:themeColor="followedHyperlink"/>
      <w:u w:val="single"/>
    </w:rPr>
  </w:style>
  <w:style w:type="character" w:styleId="a8">
    <w:name w:val="annotation reference"/>
    <w:basedOn w:val="a0"/>
    <w:uiPriority w:val="99"/>
    <w:unhideWhenUsed/>
    <w:rsid w:val="0020028A"/>
    <w:rPr>
      <w:sz w:val="16"/>
      <w:szCs w:val="16"/>
    </w:rPr>
  </w:style>
  <w:style w:type="paragraph" w:styleId="a9">
    <w:name w:val="annotation text"/>
    <w:basedOn w:val="a"/>
    <w:link w:val="aa"/>
    <w:uiPriority w:val="99"/>
    <w:unhideWhenUsed/>
    <w:rsid w:val="0020028A"/>
    <w:rPr>
      <w:sz w:val="20"/>
    </w:rPr>
  </w:style>
  <w:style w:type="character" w:customStyle="1" w:styleId="aa">
    <w:name w:val="Текст примечания Знак"/>
    <w:basedOn w:val="a0"/>
    <w:link w:val="a9"/>
    <w:uiPriority w:val="99"/>
    <w:rsid w:val="00905F51"/>
    <w:rPr>
      <w:rFonts w:ascii="Times New Roman" w:eastAsia="Times New Roman" w:hAnsi="Times New Roman" w:cs="Times New Roman"/>
      <w:sz w:val="20"/>
      <w:szCs w:val="20"/>
      <w:lang w:val="uk-UA" w:eastAsia="ru-RU"/>
    </w:rPr>
  </w:style>
  <w:style w:type="paragraph" w:styleId="ab">
    <w:name w:val="annotation subject"/>
    <w:basedOn w:val="a9"/>
    <w:next w:val="a9"/>
    <w:link w:val="ac"/>
    <w:uiPriority w:val="99"/>
    <w:semiHidden/>
    <w:unhideWhenUsed/>
    <w:rsid w:val="00905F51"/>
    <w:rPr>
      <w:b/>
      <w:bCs/>
    </w:rPr>
  </w:style>
  <w:style w:type="character" w:customStyle="1" w:styleId="ac">
    <w:name w:val="Тема примечания Знак"/>
    <w:basedOn w:val="aa"/>
    <w:link w:val="ab"/>
    <w:uiPriority w:val="99"/>
    <w:semiHidden/>
    <w:rsid w:val="00905F51"/>
    <w:rPr>
      <w:rFonts w:ascii="Times New Roman" w:eastAsia="Times New Roman" w:hAnsi="Times New Roman" w:cs="Times New Roman"/>
      <w:b/>
      <w:bCs/>
      <w:sz w:val="20"/>
      <w:szCs w:val="20"/>
      <w:lang w:val="uk-UA" w:eastAsia="ru-RU"/>
    </w:rPr>
  </w:style>
  <w:style w:type="paragraph" w:styleId="ad">
    <w:name w:val="Revision"/>
    <w:hidden/>
    <w:uiPriority w:val="99"/>
    <w:semiHidden/>
    <w:rsid w:val="00905F51"/>
    <w:pPr>
      <w:spacing w:after="0" w:line="240" w:lineRule="auto"/>
    </w:pPr>
    <w:rPr>
      <w:rFonts w:ascii="Times New Roman" w:eastAsia="Times New Roman" w:hAnsi="Times New Roman" w:cs="Times New Roman"/>
      <w:sz w:val="28"/>
      <w:szCs w:val="20"/>
      <w:lang w:val="uk-UA" w:eastAsia="ru-RU"/>
    </w:rPr>
  </w:style>
  <w:style w:type="paragraph" w:styleId="ae">
    <w:name w:val="Balloon Text"/>
    <w:basedOn w:val="a"/>
    <w:link w:val="af"/>
    <w:uiPriority w:val="99"/>
    <w:semiHidden/>
    <w:unhideWhenUsed/>
    <w:rsid w:val="00905F51"/>
    <w:rPr>
      <w:rFonts w:ascii="Segoe UI" w:hAnsi="Segoe UI" w:cs="Segoe UI"/>
      <w:sz w:val="18"/>
      <w:szCs w:val="18"/>
    </w:rPr>
  </w:style>
  <w:style w:type="character" w:customStyle="1" w:styleId="af">
    <w:name w:val="Текст выноски Знак"/>
    <w:basedOn w:val="a0"/>
    <w:link w:val="ae"/>
    <w:uiPriority w:val="99"/>
    <w:semiHidden/>
    <w:rsid w:val="00905F51"/>
    <w:rPr>
      <w:rFonts w:ascii="Segoe UI" w:eastAsia="Times New Roman" w:hAnsi="Segoe UI" w:cs="Segoe UI"/>
      <w:sz w:val="18"/>
      <w:szCs w:val="18"/>
      <w:lang w:val="uk-UA" w:eastAsia="ru-RU"/>
    </w:rPr>
  </w:style>
  <w:style w:type="paragraph" w:styleId="af0">
    <w:name w:val="Plain Text"/>
    <w:basedOn w:val="a"/>
    <w:link w:val="af1"/>
    <w:rsid w:val="00316DD1"/>
    <w:pPr>
      <w:autoSpaceDE w:val="0"/>
      <w:autoSpaceDN w:val="0"/>
    </w:pPr>
    <w:rPr>
      <w:rFonts w:ascii="Courier New" w:hAnsi="Courier New" w:cs="Courier New"/>
      <w:sz w:val="20"/>
      <w:lang w:val="ru-RU"/>
    </w:rPr>
  </w:style>
  <w:style w:type="character" w:customStyle="1" w:styleId="af1">
    <w:name w:val="Текст Знак"/>
    <w:basedOn w:val="a0"/>
    <w:link w:val="af0"/>
    <w:rsid w:val="00316DD1"/>
    <w:rPr>
      <w:rFonts w:ascii="Courier New" w:eastAsia="Times New Roman" w:hAnsi="Courier New" w:cs="Courier New"/>
      <w:sz w:val="20"/>
      <w:szCs w:val="20"/>
      <w:lang w:eastAsia="ru-RU"/>
    </w:rPr>
  </w:style>
  <w:style w:type="paragraph" w:customStyle="1" w:styleId="af2">
    <w:name w:val="Знак Знак Знак"/>
    <w:basedOn w:val="a"/>
    <w:rsid w:val="004E7BA3"/>
    <w:rPr>
      <w:rFonts w:ascii="Verdana" w:hAnsi="Verdana" w:cs="Verdana"/>
      <w:sz w:val="20"/>
      <w:lang w:val="en-US" w:eastAsia="en-US"/>
    </w:rPr>
  </w:style>
  <w:style w:type="character" w:styleId="HTML">
    <w:name w:val="HTML Cite"/>
    <w:uiPriority w:val="99"/>
    <w:semiHidden/>
    <w:unhideWhenUsed/>
    <w:rsid w:val="004E7BA3"/>
    <w:rPr>
      <w:i/>
      <w:iCs/>
    </w:rPr>
  </w:style>
  <w:style w:type="paragraph" w:styleId="af3">
    <w:name w:val="List Paragraph"/>
    <w:basedOn w:val="a"/>
    <w:uiPriority w:val="34"/>
    <w:qFormat/>
    <w:rsid w:val="008204DD"/>
    <w:pPr>
      <w:ind w:left="720"/>
      <w:contextualSpacing/>
    </w:pPr>
  </w:style>
  <w:style w:type="character" w:customStyle="1" w:styleId="30">
    <w:name w:val="Заголовок 3 Знак"/>
    <w:basedOn w:val="a0"/>
    <w:link w:val="3"/>
    <w:uiPriority w:val="9"/>
    <w:semiHidden/>
    <w:rsid w:val="00880A19"/>
    <w:rPr>
      <w:rFonts w:asciiTheme="majorHAnsi" w:eastAsiaTheme="majorEastAsia" w:hAnsiTheme="majorHAnsi" w:cstheme="majorBidi"/>
      <w:color w:val="243F60" w:themeColor="accent1" w:themeShade="7F"/>
      <w:sz w:val="24"/>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940863">
      <w:bodyDiv w:val="1"/>
      <w:marLeft w:val="0"/>
      <w:marRight w:val="0"/>
      <w:marTop w:val="0"/>
      <w:marBottom w:val="0"/>
      <w:divBdr>
        <w:top w:val="none" w:sz="0" w:space="0" w:color="auto"/>
        <w:left w:val="none" w:sz="0" w:space="0" w:color="auto"/>
        <w:bottom w:val="none" w:sz="0" w:space="0" w:color="auto"/>
        <w:right w:val="none" w:sz="0" w:space="0" w:color="auto"/>
      </w:divBdr>
    </w:div>
    <w:div w:id="206224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041d__x041e__x0420__x041c__x0410__x0422__x0418__x0412__x041d__x042b__x0415__x0020__x0414__x041e__x041a__x0423__x041c__x0415__x041d__x0422__x042b_ xmlns="d0194ea1-151a-433d-a693-48b622e80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88302F33FC83A45A68FDF35C6D0A446" ma:contentTypeVersion="1" ma:contentTypeDescription="Создание документа." ma:contentTypeScope="" ma:versionID="2430c21d4446cf1c0fa5dbf88e721ab8">
  <xsd:schema xmlns:xsd="http://www.w3.org/2001/XMLSchema" xmlns:xs="http://www.w3.org/2001/XMLSchema" xmlns:p="http://schemas.microsoft.com/office/2006/metadata/properties" xmlns:ns2="d0194ea1-151a-433d-a693-48b622e80ff6" targetNamespace="http://schemas.microsoft.com/office/2006/metadata/properties" ma:root="true" ma:fieldsID="c9a184ee0901f0ca69cef7126319b064" ns2:_="">
    <xsd:import namespace="d0194ea1-151a-433d-a693-48b622e80ff6"/>
    <xsd:element name="properties">
      <xsd:complexType>
        <xsd:sequence>
          <xsd:element name="documentManagement">
            <xsd:complexType>
              <xsd:all>
                <xsd:element ref="ns2:_x041d__x041e__x0420__x041c__x0410__x0422__x0418__x0412__x041d__x042b__x0415__x0020__x0414__x041e__x041a__x0423__x041c__x0415__x041d__x0422__x042b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194ea1-151a-433d-a693-48b622e80ff6" elementFormDefault="qualified">
    <xsd:import namespace="http://schemas.microsoft.com/office/2006/documentManagement/types"/>
    <xsd:import namespace="http://schemas.microsoft.com/office/infopath/2007/PartnerControls"/>
    <xsd:element name="_x041d__x041e__x0420__x041c__x0410__x0422__x0418__x0412__x041d__x042b__x0415__x0020__x0414__x041e__x041a__x0423__x041c__x0415__x041d__x0422__x042b_" ma:index="8" nillable="true" ma:displayName="НОРМАТИВНЫЕ ДОКУМЕНТЫ" ma:internalName="_x041d__x041e__x0420__x041c__x0410__x0422__x0418__x0412__x041d__x042b__x0415__x0020__x0414__x041e__x041a__x0423__x041c__x0415__x041d__x0422__x042b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2E9E2-75B1-4771-8AD6-91D541BC29E8}">
  <ds:schemaRefs>
    <ds:schemaRef ds:uri="http://schemas.microsoft.com/office/2006/metadata/properties"/>
    <ds:schemaRef ds:uri="http://schemas.microsoft.com/office/infopath/2007/PartnerControls"/>
    <ds:schemaRef ds:uri="d0194ea1-151a-433d-a693-48b622e80ff6"/>
  </ds:schemaRefs>
</ds:datastoreItem>
</file>

<file path=customXml/itemProps2.xml><?xml version="1.0" encoding="utf-8"?>
<ds:datastoreItem xmlns:ds="http://schemas.openxmlformats.org/officeDocument/2006/customXml" ds:itemID="{FA9E9DC5-0227-4B6B-88FD-4501C803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194ea1-151a-433d-a693-48b622e80f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E0E3A6-DF91-4532-964A-256CE50CF145}">
  <ds:schemaRefs>
    <ds:schemaRef ds:uri="http://schemas.microsoft.com/sharepoint/v3/contenttype/forms"/>
  </ds:schemaRefs>
</ds:datastoreItem>
</file>

<file path=customXml/itemProps4.xml><?xml version="1.0" encoding="utf-8"?>
<ds:datastoreItem xmlns:ds="http://schemas.openxmlformats.org/officeDocument/2006/customXml" ds:itemID="{36A4CBB9-5194-474F-9899-18292E0E4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2070</Words>
  <Characters>11805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Mischanyuk Irina</dc:creator>
  <cp:lastModifiedBy>Boieva Karina</cp:lastModifiedBy>
  <cp:revision>5</cp:revision>
  <cp:lastPrinted>2018-11-26T08:27:00Z</cp:lastPrinted>
  <dcterms:created xsi:type="dcterms:W3CDTF">2019-05-21T05:14:00Z</dcterms:created>
  <dcterms:modified xsi:type="dcterms:W3CDTF">2020-02-13T08:37:00Z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0x010100088302F33FC83A45A68FDF35C6D0A446</vt:lpwstr>
  </property>
  <property fmtid="{D5CDD505-2E9C-101B-9397-08002B2CF9AE}" pid="3" name="_NewReviewCycle">
    <vt:lpwstr/>
  </property>
  <property fmtid="{D5CDD505-2E9C-101B-9397-08002B2CF9AE}" pid="4" name="_dlc_DocIdItemGuid">
    <vt:lpwstr>c978ec0d-7448-4f7a-b3b0-03b3020e2584</vt:lpwstr>
  </property>
</Properties>
</file>